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37F42" w14:textId="73753BB6" w:rsidR="00923D0F" w:rsidRPr="002818AA" w:rsidRDefault="00923D0F" w:rsidP="00923D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FE191C">
        <w:rPr>
          <w:b/>
          <w:sz w:val="28"/>
          <w:szCs w:val="28"/>
        </w:rPr>
        <w:t>R3-</w:t>
      </w:r>
      <w:r w:rsidRPr="00FE191C">
        <w:rPr>
          <w:b/>
          <w:noProof/>
          <w:sz w:val="28"/>
          <w:szCs w:val="28"/>
        </w:rPr>
        <w:t>21</w:t>
      </w:r>
      <w:r w:rsidR="00FE191C" w:rsidRPr="00FE191C">
        <w:rPr>
          <w:b/>
          <w:noProof/>
          <w:sz w:val="28"/>
          <w:szCs w:val="28"/>
        </w:rPr>
        <w:t>0530</w:t>
      </w:r>
    </w:p>
    <w:p w14:paraId="27F5E7F0" w14:textId="77777777" w:rsidR="00923D0F" w:rsidRPr="002818AA" w:rsidRDefault="00923D0F" w:rsidP="00923D0F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797F13C9" w14:textId="77777777" w:rsidR="00D90766" w:rsidRPr="00C11C9D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1A5AF5AA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F34115" w:rsidRPr="00C11C9D">
        <w:rPr>
          <w:rFonts w:asciiTheme="minorHAnsi" w:hAnsiTheme="minorHAnsi" w:cstheme="minorHAnsi"/>
          <w:szCs w:val="22"/>
        </w:rPr>
        <w:t>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6B7F97DF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2947EC">
        <w:rPr>
          <w:rFonts w:asciiTheme="minorHAnsi" w:hAnsiTheme="minorHAnsi" w:cstheme="minorHAnsi"/>
          <w:szCs w:val="22"/>
        </w:rPr>
        <w:t>pCR</w:t>
      </w:r>
      <w:r w:rsidR="00CB03EC" w:rsidRPr="00CB03EC">
        <w:rPr>
          <w:rFonts w:asciiTheme="minorHAnsi" w:hAnsiTheme="minorHAnsi" w:cstheme="minorHAnsi"/>
          <w:szCs w:val="22"/>
        </w:rPr>
        <w:t xml:space="preserve"> for TR </w:t>
      </w:r>
      <w:r w:rsidR="00CB03EC" w:rsidRPr="008504D0">
        <w:rPr>
          <w:rFonts w:asciiTheme="minorHAnsi" w:hAnsiTheme="minorHAnsi" w:cstheme="minorHAnsi"/>
          <w:szCs w:val="22"/>
        </w:rPr>
        <w:t>38.8</w:t>
      </w:r>
      <w:r w:rsidR="00EF56EC">
        <w:rPr>
          <w:rFonts w:asciiTheme="minorHAnsi" w:hAnsiTheme="minorHAnsi" w:cstheme="minorHAnsi"/>
          <w:szCs w:val="22"/>
        </w:rPr>
        <w:t>90</w:t>
      </w:r>
      <w:r w:rsidR="00CB03EC" w:rsidRPr="008504D0">
        <w:rPr>
          <w:rFonts w:asciiTheme="minorHAnsi" w:hAnsiTheme="minorHAnsi" w:cstheme="minorHAnsi"/>
          <w:szCs w:val="22"/>
        </w:rPr>
        <w:t xml:space="preserve">: </w:t>
      </w:r>
      <w:r w:rsidR="001A329B">
        <w:rPr>
          <w:rFonts w:asciiTheme="minorHAnsi" w:hAnsiTheme="minorHAnsi" w:cstheme="minorHAnsi"/>
          <w:szCs w:val="22"/>
        </w:rPr>
        <w:t>QoE Support for Network Slicing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D9E1ABB" w14:textId="02921D36" w:rsidR="00F34115" w:rsidRDefault="00490C9F" w:rsidP="00EC34E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F3411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his paper discusses </w:t>
      </w:r>
      <w:r w:rsidR="001A329B" w:rsidRPr="001A329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QoE Support for Network Slicing</w:t>
      </w:r>
      <w:r w:rsidR="001B47B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, based on the agreements from RAN3#110-e:</w:t>
      </w:r>
    </w:p>
    <w:p w14:paraId="105A7D74" w14:textId="7D7D2F2D" w:rsidR="001A329B" w:rsidRPr="001A329B" w:rsidRDefault="001A329B" w:rsidP="00386A90">
      <w:pPr>
        <w:spacing w:after="0"/>
        <w:ind w:left="360"/>
        <w:rPr>
          <w:rFonts w:ascii="Calibri" w:hAnsi="Calibri" w:cs="Calibri"/>
          <w:b/>
          <w:bCs/>
          <w:iCs/>
          <w:color w:val="00B050"/>
        </w:rPr>
      </w:pPr>
      <w:r w:rsidRPr="001A329B">
        <w:rPr>
          <w:rFonts w:ascii="Calibri" w:hAnsi="Calibri" w:cs="Calibri"/>
          <w:b/>
          <w:bCs/>
          <w:iCs/>
          <w:color w:val="00B050"/>
        </w:rPr>
        <w:t>NR QoE should support per slice QoE measurement.</w:t>
      </w:r>
    </w:p>
    <w:p w14:paraId="7A8B9265" w14:textId="6F7F30B9" w:rsidR="001A329B" w:rsidRPr="001A329B" w:rsidRDefault="001A329B" w:rsidP="00386A90">
      <w:pPr>
        <w:spacing w:after="0"/>
        <w:ind w:left="360"/>
        <w:rPr>
          <w:rFonts w:ascii="Calibri" w:hAnsi="Calibri" w:cs="Calibri"/>
          <w:b/>
          <w:bCs/>
          <w:iCs/>
          <w:color w:val="00B050"/>
        </w:rPr>
      </w:pPr>
      <w:r w:rsidRPr="001A329B">
        <w:rPr>
          <w:rFonts w:ascii="Calibri" w:hAnsi="Calibri" w:cs="Calibri"/>
          <w:b/>
          <w:bCs/>
          <w:iCs/>
          <w:color w:val="00B050"/>
        </w:rPr>
        <w:t>RAN3 to study the feasibility and priority of typical scenarios of per slice QoE measurement.</w:t>
      </w:r>
    </w:p>
    <w:p w14:paraId="577C22ED" w14:textId="62316EF8" w:rsidR="001A329B" w:rsidRPr="001A329B" w:rsidRDefault="001A329B" w:rsidP="00386A90">
      <w:pPr>
        <w:spacing w:after="0"/>
        <w:ind w:left="360"/>
        <w:rPr>
          <w:rFonts w:ascii="Calibri" w:hAnsi="Calibri" w:cs="Calibri"/>
          <w:b/>
          <w:bCs/>
          <w:iCs/>
          <w:color w:val="00B050"/>
        </w:rPr>
      </w:pPr>
      <w:r w:rsidRPr="001A329B">
        <w:rPr>
          <w:rFonts w:ascii="Calibri" w:hAnsi="Calibri" w:cs="Calibri"/>
          <w:b/>
          <w:bCs/>
          <w:iCs/>
          <w:color w:val="00B050"/>
        </w:rPr>
        <w:t>The Slice Scope should be included in the QoE configuration.</w:t>
      </w:r>
    </w:p>
    <w:p w14:paraId="5054D036" w14:textId="15738DBA" w:rsidR="001A329B" w:rsidRPr="001A329B" w:rsidRDefault="001A329B" w:rsidP="00386A90">
      <w:pPr>
        <w:spacing w:after="0"/>
        <w:ind w:left="360"/>
        <w:rPr>
          <w:rFonts w:ascii="Calibri" w:hAnsi="Calibri" w:cs="Calibri"/>
          <w:b/>
          <w:bCs/>
          <w:iCs/>
          <w:color w:val="00B050"/>
        </w:rPr>
      </w:pPr>
      <w:r w:rsidRPr="001A329B">
        <w:rPr>
          <w:rFonts w:ascii="Calibri" w:hAnsi="Calibri" w:cs="Calibri"/>
          <w:b/>
          <w:bCs/>
          <w:iCs/>
          <w:color w:val="00B050"/>
        </w:rPr>
        <w:t>RAN3 to study the mechanism to support mapping of QoE report and slice identification.</w:t>
      </w:r>
    </w:p>
    <w:p w14:paraId="60C499F5" w14:textId="5A1D06C3" w:rsidR="001A329B" w:rsidRPr="001A329B" w:rsidRDefault="001A329B" w:rsidP="00386A90">
      <w:pPr>
        <w:spacing w:after="0"/>
        <w:ind w:left="360"/>
        <w:rPr>
          <w:rFonts w:ascii="Calibri" w:hAnsi="Calibri" w:cs="Calibri"/>
          <w:b/>
          <w:bCs/>
          <w:iCs/>
          <w:color w:val="00B050"/>
        </w:rPr>
      </w:pPr>
      <w:r w:rsidRPr="001A329B">
        <w:rPr>
          <w:rFonts w:ascii="Calibri" w:hAnsi="Calibri" w:cs="Calibri"/>
          <w:b/>
          <w:bCs/>
          <w:iCs/>
          <w:color w:val="00B050"/>
        </w:rPr>
        <w:t>The slice identification should be included in the QoE report.</w:t>
      </w:r>
    </w:p>
    <w:p w14:paraId="63C828FF" w14:textId="40C07575" w:rsidR="00D90766" w:rsidRPr="00191B47" w:rsidRDefault="0066287E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</w:t>
      </w:r>
      <w:r w:rsidR="00AB15D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pCR </w:t>
      </w:r>
      <w:r w:rsidR="00AB15D5" w:rsidRPr="008504D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for TR 38.8</w:t>
      </w:r>
      <w:r w:rsidR="00C215B2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90</w:t>
      </w:r>
      <w:r w:rsidR="00AB15D5" w:rsidRPr="008504D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</w:t>
      </w:r>
      <w:r w:rsidR="00AB15D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given in the Annex.</w:t>
      </w:r>
    </w:p>
    <w:p w14:paraId="10D9B241" w14:textId="5207441B" w:rsidR="00D90766" w:rsidRDefault="001A329B" w:rsidP="00EC34EB">
      <w:pPr>
        <w:pStyle w:val="Heading1"/>
        <w:rPr>
          <w:rFonts w:asciiTheme="minorHAnsi" w:hAnsiTheme="minorHAnsi" w:cstheme="minorHAnsi"/>
          <w:sz w:val="40"/>
        </w:rPr>
      </w:pPr>
      <w:r w:rsidRPr="001A329B">
        <w:rPr>
          <w:rFonts w:asciiTheme="minorHAnsi" w:hAnsiTheme="minorHAnsi" w:cstheme="minorHAnsi"/>
          <w:sz w:val="40"/>
        </w:rPr>
        <w:t>QoE Support for Network Slicing</w:t>
      </w:r>
    </w:p>
    <w:p w14:paraId="71617967" w14:textId="665D2030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At the RAN3#110-e meeting, </w:t>
      </w:r>
      <w:r w:rsidR="009876EC">
        <w:rPr>
          <w:rFonts w:asciiTheme="minorHAnsi" w:hAnsiTheme="minorHAnsi" w:cstheme="minorHAnsi"/>
          <w:bCs/>
          <w:sz w:val="22"/>
          <w:szCs w:val="22"/>
        </w:rPr>
        <w:t xml:space="preserve">a </w:t>
      </w:r>
      <w:r>
        <w:rPr>
          <w:rFonts w:asciiTheme="minorHAnsi" w:hAnsiTheme="minorHAnsi" w:cstheme="minorHAnsi"/>
          <w:bCs/>
          <w:sz w:val="22"/>
          <w:szCs w:val="22"/>
        </w:rPr>
        <w:t>text proposal</w:t>
      </w:r>
      <w:r w:rsidR="009876EC">
        <w:rPr>
          <w:rFonts w:asciiTheme="minorHAnsi" w:hAnsiTheme="minorHAnsi" w:cstheme="minorHAnsi"/>
          <w:bCs/>
          <w:sz w:val="22"/>
          <w:szCs w:val="22"/>
        </w:rPr>
        <w:t xml:space="preserve"> [1]</w:t>
      </w:r>
      <w:r>
        <w:rPr>
          <w:rFonts w:asciiTheme="minorHAnsi" w:hAnsiTheme="minorHAnsi" w:cstheme="minorHAnsi"/>
          <w:bCs/>
          <w:sz w:val="22"/>
          <w:szCs w:val="22"/>
        </w:rPr>
        <w:t xml:space="preserve"> for TR 38.890 </w:t>
      </w:r>
      <w:r w:rsidR="009876EC">
        <w:rPr>
          <w:rFonts w:asciiTheme="minorHAnsi" w:hAnsiTheme="minorHAnsi" w:cstheme="minorHAnsi"/>
          <w:bCs/>
          <w:sz w:val="22"/>
          <w:szCs w:val="22"/>
        </w:rPr>
        <w:t>on</w:t>
      </w:r>
      <w:r>
        <w:rPr>
          <w:rFonts w:asciiTheme="minorHAnsi" w:hAnsiTheme="minorHAnsi" w:cstheme="minorHAnsi"/>
          <w:bCs/>
          <w:sz w:val="22"/>
          <w:szCs w:val="22"/>
        </w:rPr>
        <w:t xml:space="preserve"> slicing aspects for QoE been </w:t>
      </w:r>
      <w:r w:rsidR="009876EC">
        <w:rPr>
          <w:rFonts w:asciiTheme="minorHAnsi" w:hAnsiTheme="minorHAnsi" w:cstheme="minorHAnsi"/>
          <w:bCs/>
          <w:sz w:val="22"/>
          <w:szCs w:val="22"/>
        </w:rPr>
        <w:t>agreed.</w:t>
      </w:r>
      <w:r>
        <w:rPr>
          <w:rFonts w:asciiTheme="minorHAnsi" w:hAnsiTheme="minorHAnsi" w:cstheme="minorHAnsi"/>
          <w:bCs/>
          <w:sz w:val="22"/>
          <w:szCs w:val="22"/>
        </w:rPr>
        <w:t xml:space="preserve"> We would like to propose changes to the present text and address some open points.</w:t>
      </w:r>
    </w:p>
    <w:p w14:paraId="2FC86FED" w14:textId="77777777" w:rsidR="009779CE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explanatory text for the example reported in 6.9.1 says: </w:t>
      </w:r>
    </w:p>
    <w:p w14:paraId="437B679E" w14:textId="4AD6DC26" w:rsidR="001A329B" w:rsidRPr="00204A56" w:rsidRDefault="001A329B" w:rsidP="008D480B">
      <w:pPr>
        <w:ind w:left="360" w:right="279"/>
        <w:jc w:val="left"/>
        <w:rPr>
          <w:rFonts w:ascii="Times New Roman" w:hAnsi="Times New Roman"/>
          <w:bCs/>
        </w:rPr>
      </w:pPr>
      <w:r w:rsidRPr="00204A56">
        <w:rPr>
          <w:rFonts w:ascii="Times New Roman" w:hAnsi="Times New Roman"/>
          <w:bCs/>
        </w:rPr>
        <w:t>“</w:t>
      </w:r>
      <w:r w:rsidRPr="00204A56">
        <w:rPr>
          <w:rFonts w:ascii="Times New Roman" w:hAnsi="Times New Roman"/>
          <w:bCs/>
          <w:i/>
          <w:iCs/>
        </w:rPr>
        <w:t>If the Service Level Agreement (SLA) of Slice #1 and Slice #2 are different, QoE of UE1 and UE2 should be different for the same service type.</w:t>
      </w:r>
      <w:r w:rsidRPr="00204A56">
        <w:rPr>
          <w:rFonts w:ascii="Times New Roman" w:hAnsi="Times New Roman"/>
          <w:bCs/>
        </w:rPr>
        <w:t>”</w:t>
      </w:r>
    </w:p>
    <w:p w14:paraId="7042F455" w14:textId="1DEC4C03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5416D5">
        <w:rPr>
          <w:rFonts w:asciiTheme="minorHAnsi" w:hAnsiTheme="minorHAnsi" w:cstheme="minorHAnsi"/>
          <w:bCs/>
          <w:sz w:val="22"/>
          <w:szCs w:val="22"/>
        </w:rPr>
        <w:t xml:space="preserve">issue with </w:t>
      </w:r>
      <w:r w:rsidR="005416D5">
        <w:rPr>
          <w:rFonts w:asciiTheme="minorHAnsi" w:hAnsiTheme="minorHAnsi" w:cstheme="minorHAnsi"/>
          <w:bCs/>
          <w:sz w:val="22"/>
          <w:szCs w:val="22"/>
        </w:rPr>
        <w:t>the above text is that the</w:t>
      </w:r>
      <w:r>
        <w:rPr>
          <w:rFonts w:asciiTheme="minorHAnsi" w:hAnsiTheme="minorHAnsi" w:cstheme="minorHAnsi"/>
          <w:bCs/>
          <w:sz w:val="22"/>
          <w:szCs w:val="22"/>
        </w:rPr>
        <w:t xml:space="preserve"> use of “should” represents a strong recommendation</w:t>
      </w:r>
      <w:r w:rsidR="005416D5">
        <w:rPr>
          <w:rFonts w:asciiTheme="minorHAnsi" w:hAnsiTheme="minorHAnsi" w:cstheme="minorHAnsi"/>
          <w:bCs/>
          <w:sz w:val="22"/>
          <w:szCs w:val="22"/>
        </w:rPr>
        <w:t>. Namely,</w:t>
      </w:r>
      <w:r>
        <w:rPr>
          <w:rFonts w:asciiTheme="minorHAnsi" w:hAnsiTheme="minorHAnsi" w:cstheme="minorHAnsi"/>
          <w:bCs/>
          <w:sz w:val="22"/>
          <w:szCs w:val="22"/>
        </w:rPr>
        <w:t xml:space="preserve"> it is </w:t>
      </w:r>
      <w:r w:rsidR="00051AF8">
        <w:rPr>
          <w:rFonts w:asciiTheme="minorHAnsi" w:hAnsiTheme="minorHAnsi" w:cstheme="minorHAnsi"/>
          <w:bCs/>
          <w:sz w:val="22"/>
          <w:szCs w:val="22"/>
        </w:rPr>
        <w:t>implied</w:t>
      </w:r>
      <w:r>
        <w:rPr>
          <w:rFonts w:asciiTheme="minorHAnsi" w:hAnsiTheme="minorHAnsi" w:cstheme="minorHAnsi"/>
          <w:bCs/>
          <w:sz w:val="22"/>
          <w:szCs w:val="22"/>
        </w:rPr>
        <w:t xml:space="preserve"> that UE1 and UE2 in the example will have different QoE for the same service type. This may not necessarily be the case (e.g. it depends</w:t>
      </w:r>
      <w:r w:rsidRPr="00FE7E63">
        <w:t xml:space="preserve"> </w:t>
      </w:r>
      <w:r w:rsidRPr="00FE7E63">
        <w:rPr>
          <w:rFonts w:asciiTheme="minorHAnsi" w:hAnsiTheme="minorHAnsi" w:cstheme="minorHAnsi"/>
          <w:bCs/>
          <w:sz w:val="22"/>
          <w:szCs w:val="22"/>
        </w:rPr>
        <w:t>if the</w:t>
      </w:r>
      <w:r>
        <w:rPr>
          <w:rFonts w:asciiTheme="minorHAnsi" w:hAnsiTheme="minorHAnsi" w:cstheme="minorHAnsi"/>
          <w:bCs/>
          <w:sz w:val="22"/>
          <w:szCs w:val="22"/>
        </w:rPr>
        <w:t xml:space="preserve">re are </w:t>
      </w:r>
      <w:r w:rsidRPr="00FE7E63">
        <w:rPr>
          <w:rFonts w:asciiTheme="minorHAnsi" w:hAnsiTheme="minorHAnsi" w:cstheme="minorHAnsi"/>
          <w:bCs/>
          <w:sz w:val="22"/>
          <w:szCs w:val="22"/>
        </w:rPr>
        <w:t xml:space="preserve">different packet treatments </w:t>
      </w:r>
      <w:r>
        <w:rPr>
          <w:rFonts w:asciiTheme="minorHAnsi" w:hAnsiTheme="minorHAnsi" w:cstheme="minorHAnsi"/>
          <w:bCs/>
          <w:sz w:val="22"/>
          <w:szCs w:val="22"/>
        </w:rPr>
        <w:t>between the two slices), so we prefer to use “may” instead of “should”.</w:t>
      </w:r>
    </w:p>
    <w:p w14:paraId="315FD4AB" w14:textId="77777777" w:rsidR="00B144E8" w:rsidRDefault="00B144E8" w:rsidP="008D480B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Even i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f the Service Level Agreement (SLA) of Slice #1 and Slice #2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serving UE1 and UE2 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are different,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>QoE of UE1 and UE2 for the same service type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does not necessarily have to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 be different.</w:t>
      </w:r>
    </w:p>
    <w:p w14:paraId="53A45C36" w14:textId="182F0E91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As a further general consideration, the provided example illustrates a special case, in which </w:t>
      </w:r>
      <w:r w:rsidR="00B10D0B">
        <w:rPr>
          <w:rFonts w:asciiTheme="minorHAnsi" w:hAnsiTheme="minorHAnsi" w:cstheme="minorHAnsi"/>
          <w:bCs/>
          <w:sz w:val="22"/>
          <w:szCs w:val="22"/>
        </w:rPr>
        <w:t xml:space="preserve">a 1:1 mapping between one slice </w:t>
      </w:r>
      <w:r w:rsidR="006B67E2">
        <w:rPr>
          <w:rFonts w:asciiTheme="minorHAnsi" w:hAnsiTheme="minorHAnsi" w:cstheme="minorHAnsi"/>
          <w:bCs/>
          <w:sz w:val="22"/>
          <w:szCs w:val="22"/>
        </w:rPr>
        <w:t>and</w:t>
      </w:r>
      <w:r w:rsidR="00B10D0B">
        <w:rPr>
          <w:rFonts w:asciiTheme="minorHAnsi" w:hAnsiTheme="minorHAnsi" w:cstheme="minorHAnsi"/>
          <w:bCs/>
          <w:sz w:val="22"/>
          <w:szCs w:val="22"/>
        </w:rPr>
        <w:t xml:space="preserve"> one service</w:t>
      </w:r>
      <w:r>
        <w:rPr>
          <w:rFonts w:asciiTheme="minorHAnsi" w:hAnsiTheme="minorHAnsi" w:cstheme="minorHAnsi"/>
          <w:bCs/>
          <w:sz w:val="22"/>
          <w:szCs w:val="22"/>
        </w:rPr>
        <w:t xml:space="preserve"> has been</w:t>
      </w:r>
      <w:r w:rsidR="00B10D0B">
        <w:rPr>
          <w:rFonts w:asciiTheme="minorHAnsi" w:hAnsiTheme="minorHAnsi" w:cstheme="minorHAnsi"/>
          <w:bCs/>
          <w:sz w:val="22"/>
          <w:szCs w:val="22"/>
        </w:rPr>
        <w:t xml:space="preserve"> chosen</w:t>
      </w:r>
      <w:r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B10D0B">
        <w:rPr>
          <w:rFonts w:asciiTheme="minorHAnsi" w:hAnsiTheme="minorHAnsi" w:cstheme="minorHAnsi"/>
          <w:bCs/>
          <w:sz w:val="22"/>
          <w:szCs w:val="22"/>
        </w:rPr>
        <w:t>However</w:t>
      </w:r>
      <w:r>
        <w:rPr>
          <w:rFonts w:asciiTheme="minorHAnsi" w:hAnsiTheme="minorHAnsi" w:cstheme="minorHAnsi"/>
          <w:bCs/>
          <w:sz w:val="22"/>
          <w:szCs w:val="22"/>
        </w:rPr>
        <w:t>, in general</w:t>
      </w:r>
      <w:r w:rsidR="00B10D0B">
        <w:rPr>
          <w:rFonts w:asciiTheme="minorHAnsi" w:hAnsiTheme="minorHAnsi" w:cstheme="minorHAnsi"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 xml:space="preserve">one slice (i.e. one S-NSSAI) can be used for multiple services (i.e. multiple PDU </w:t>
      </w:r>
      <w:r w:rsidR="00A03BAF">
        <w:rPr>
          <w:rFonts w:asciiTheme="minorHAnsi" w:hAnsiTheme="minorHAnsi" w:cstheme="minorHAnsi"/>
          <w:bCs/>
          <w:sz w:val="22"/>
          <w:szCs w:val="22"/>
        </w:rPr>
        <w:t>s</w:t>
      </w:r>
      <w:r>
        <w:rPr>
          <w:rFonts w:asciiTheme="minorHAnsi" w:hAnsiTheme="minorHAnsi" w:cstheme="minorHAnsi"/>
          <w:bCs/>
          <w:sz w:val="22"/>
          <w:szCs w:val="22"/>
        </w:rPr>
        <w:t>essions with their respective QoS parameters).</w:t>
      </w:r>
    </w:p>
    <w:p w14:paraId="63725CDB" w14:textId="41D9DF31" w:rsidR="001A329B" w:rsidRDefault="001A329B" w:rsidP="008D480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Reformulate the example in 6.9.1 of TR 38.890, replacing “should” with “may”</w:t>
      </w:r>
      <w:r w:rsidR="00DD527A">
        <w:rPr>
          <w:rFonts w:asciiTheme="minorHAnsi" w:hAnsiTheme="minorHAnsi" w:cstheme="minorHAnsi"/>
          <w:b/>
          <w:sz w:val="22"/>
          <w:szCs w:val="22"/>
        </w:rPr>
        <w:t>,</w:t>
      </w:r>
      <w:r>
        <w:rPr>
          <w:rFonts w:asciiTheme="minorHAnsi" w:hAnsiTheme="minorHAnsi" w:cstheme="minorHAnsi"/>
          <w:b/>
          <w:sz w:val="22"/>
          <w:szCs w:val="22"/>
        </w:rPr>
        <w:t xml:space="preserve"> and add a note to clarify that multiple services (PDU </w:t>
      </w:r>
      <w:r w:rsidR="00A03BAF">
        <w:rPr>
          <w:rFonts w:asciiTheme="minorHAnsi" w:hAnsiTheme="minorHAnsi" w:cstheme="minorHAnsi"/>
          <w:b/>
          <w:sz w:val="22"/>
          <w:szCs w:val="22"/>
        </w:rPr>
        <w:t>s</w:t>
      </w:r>
      <w:r>
        <w:rPr>
          <w:rFonts w:asciiTheme="minorHAnsi" w:hAnsiTheme="minorHAnsi" w:cstheme="minorHAnsi"/>
          <w:b/>
          <w:sz w:val="22"/>
          <w:szCs w:val="22"/>
        </w:rPr>
        <w:t>essions) can be mapped to the same network slice (S-NSSAI).</w:t>
      </w:r>
    </w:p>
    <w:p w14:paraId="35612436" w14:textId="77777777" w:rsidR="001A329B" w:rsidRPr="00480443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Additional aspects relate to requirements reported in </w:t>
      </w:r>
      <w:r>
        <w:rPr>
          <w:rFonts w:asciiTheme="minorHAnsi" w:hAnsiTheme="minorHAnsi" w:cstheme="minorHAnsi"/>
          <w:bCs/>
          <w:sz w:val="22"/>
          <w:szCs w:val="22"/>
        </w:rPr>
        <w:fldChar w:fldCharType="begin"/>
      </w:r>
      <w:r>
        <w:rPr>
          <w:rFonts w:asciiTheme="minorHAnsi" w:hAnsiTheme="minorHAnsi" w:cstheme="minorHAnsi"/>
          <w:bCs/>
          <w:sz w:val="22"/>
          <w:szCs w:val="22"/>
        </w:rPr>
        <w:instrText xml:space="preserve"> REF _Ref60134674 \r \h </w:instrText>
      </w:r>
      <w:r>
        <w:rPr>
          <w:rFonts w:asciiTheme="minorHAnsi" w:hAnsiTheme="minorHAnsi" w:cstheme="minorHAnsi"/>
          <w:bCs/>
          <w:sz w:val="22"/>
          <w:szCs w:val="22"/>
        </w:rPr>
      </w:r>
      <w:r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sz w:val="22"/>
          <w:szCs w:val="22"/>
        </w:rPr>
        <w:t>[1]</w:t>
      </w:r>
      <w:r>
        <w:rPr>
          <w:rFonts w:asciiTheme="minorHAnsi" w:hAnsiTheme="minorHAnsi" w:cstheme="minorHAnsi"/>
          <w:bCs/>
          <w:sz w:val="22"/>
          <w:szCs w:val="22"/>
        </w:rPr>
        <w:fldChar w:fldCharType="end"/>
      </w:r>
      <w:r>
        <w:rPr>
          <w:rFonts w:asciiTheme="minorHAnsi" w:hAnsiTheme="minorHAnsi" w:cstheme="minorHAnsi"/>
          <w:bCs/>
          <w:sz w:val="22"/>
          <w:szCs w:val="22"/>
        </w:rPr>
        <w:t xml:space="preserve"> (clause 6.9.1): </w:t>
      </w:r>
    </w:p>
    <w:p w14:paraId="6AB6FF9C" w14:textId="77777777" w:rsidR="001A329B" w:rsidRPr="00EE36CE" w:rsidRDefault="001A329B" w:rsidP="008D480B">
      <w:pPr>
        <w:ind w:left="568"/>
        <w:rPr>
          <w:rFonts w:ascii="Times New Roman" w:hAnsi="Times New Roman"/>
          <w:i/>
          <w:iCs/>
          <w:lang w:val="en-US"/>
        </w:rPr>
      </w:pPr>
      <w:r w:rsidRPr="00EE36CE">
        <w:rPr>
          <w:rFonts w:ascii="Times New Roman" w:hAnsi="Times New Roman"/>
          <w:i/>
          <w:iCs/>
          <w:lang w:val="en-US"/>
        </w:rPr>
        <w:t>The requirements of per slice QoE measurement in 5G includes:</w:t>
      </w:r>
    </w:p>
    <w:p w14:paraId="0978F544" w14:textId="77777777" w:rsidR="001A329B" w:rsidRPr="00EE36CE" w:rsidRDefault="001A329B" w:rsidP="008D480B">
      <w:pPr>
        <w:ind w:left="1136" w:hanging="284"/>
        <w:rPr>
          <w:rFonts w:ascii="Times New Roman" w:hAnsi="Times New Roman"/>
          <w:i/>
          <w:iCs/>
          <w:lang w:val="en-US"/>
        </w:rPr>
      </w:pPr>
      <w:r w:rsidRPr="00EE36CE">
        <w:rPr>
          <w:rFonts w:ascii="Times New Roman" w:hAnsi="Times New Roman"/>
          <w:i/>
          <w:iCs/>
          <w:lang w:val="en-US"/>
        </w:rPr>
        <w:t>-</w:t>
      </w:r>
      <w:r w:rsidRPr="00EE36CE">
        <w:rPr>
          <w:rFonts w:ascii="Times New Roman" w:hAnsi="Times New Roman"/>
          <w:i/>
          <w:iCs/>
          <w:lang w:val="en-US"/>
        </w:rPr>
        <w:tab/>
        <w:t>slice SLA maintenance and enforcement in OAM.</w:t>
      </w:r>
    </w:p>
    <w:p w14:paraId="0065F345" w14:textId="77777777" w:rsidR="001A329B" w:rsidRPr="00EE36CE" w:rsidRDefault="001A329B" w:rsidP="008D480B">
      <w:pPr>
        <w:ind w:left="1136" w:hanging="284"/>
        <w:rPr>
          <w:rFonts w:ascii="Times New Roman" w:hAnsi="Times New Roman"/>
          <w:i/>
          <w:iCs/>
          <w:lang w:val="en-US"/>
        </w:rPr>
      </w:pPr>
      <w:r w:rsidRPr="00EE36CE">
        <w:rPr>
          <w:rFonts w:ascii="Times New Roman" w:hAnsi="Times New Roman"/>
          <w:i/>
          <w:iCs/>
          <w:lang w:val="en-US"/>
        </w:rPr>
        <w:t>-</w:t>
      </w:r>
      <w:r w:rsidRPr="00EE36CE">
        <w:rPr>
          <w:rFonts w:ascii="Times New Roman" w:hAnsi="Times New Roman"/>
          <w:i/>
          <w:iCs/>
          <w:lang w:val="en-US"/>
        </w:rPr>
        <w:tab/>
        <w:t>slice experience analysis and prediction in NWDAF.</w:t>
      </w:r>
    </w:p>
    <w:p w14:paraId="62324F11" w14:textId="77777777" w:rsidR="001A329B" w:rsidRPr="00EE36CE" w:rsidRDefault="001A329B" w:rsidP="008D480B">
      <w:pPr>
        <w:ind w:left="1136" w:hanging="284"/>
        <w:rPr>
          <w:rFonts w:ascii="Times New Roman" w:hAnsi="Times New Roman"/>
          <w:i/>
          <w:iCs/>
          <w:lang w:val="en-US"/>
        </w:rPr>
      </w:pPr>
      <w:r w:rsidRPr="00EE36CE">
        <w:rPr>
          <w:rFonts w:ascii="Times New Roman" w:hAnsi="Times New Roman"/>
          <w:i/>
          <w:iCs/>
          <w:lang w:val="en-US"/>
        </w:rPr>
        <w:t>-</w:t>
      </w:r>
      <w:r w:rsidRPr="00EE36CE">
        <w:rPr>
          <w:rFonts w:ascii="Times New Roman" w:hAnsi="Times New Roman"/>
          <w:i/>
          <w:iCs/>
          <w:lang w:val="en-US"/>
        </w:rPr>
        <w:tab/>
        <w:t>better slice selection decision in NSSF.</w:t>
      </w:r>
    </w:p>
    <w:p w14:paraId="3F103770" w14:textId="468EF4CA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above requirements are </w:t>
      </w:r>
      <w:r w:rsidRPr="00A435A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out of scope of RAN3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as RAN3 cannot put requirements on </w:t>
      </w:r>
      <w:r w:rsidR="00EE36CE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neither the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OAM, nor</w:t>
      </w:r>
      <w:r w:rsidR="00EE36CE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the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NWDAF, nor</w:t>
      </w:r>
      <w:r w:rsidR="00EE36CE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the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NSSF. According</w:t>
      </w:r>
      <w:r w:rsidR="00420DBF">
        <w:rPr>
          <w:rFonts w:asciiTheme="minorHAnsi" w:hAnsiTheme="minorHAnsi" w:cstheme="minorHAnsi"/>
          <w:bCs/>
          <w:sz w:val="22"/>
          <w:szCs w:val="22"/>
          <w:lang w:val="en-US"/>
        </w:rPr>
        <w:t>ly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, we propose to remove the corresponding text from the TR.</w:t>
      </w:r>
    </w:p>
    <w:p w14:paraId="2F78B9B0" w14:textId="77777777" w:rsidR="00DB3E7E" w:rsidRPr="00652DBA" w:rsidRDefault="00DB3E7E" w:rsidP="008D480B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 w:rsidRPr="00DB3E7E">
        <w:rPr>
          <w:rFonts w:asciiTheme="minorHAnsi" w:hAnsiTheme="minorHAnsi" w:cstheme="minorHAnsi"/>
          <w:b/>
          <w:sz w:val="22"/>
          <w:szCs w:val="22"/>
          <w:lang w:val="en-US"/>
        </w:rPr>
        <w:t>The requirements of per slice QoE measurement in 5G are out of scope of RAN3, as RAN3 cannot put requirements on neither the OAM, nor the NWDAF, nor the NSSF.</w:t>
      </w:r>
    </w:p>
    <w:p w14:paraId="5FBFFBCB" w14:textId="662A5D2F" w:rsidR="001A329B" w:rsidRDefault="001A329B" w:rsidP="008D480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Remove the requirements of slice QoE measurements in 5G reported in TR 38.890, clause 6.</w:t>
      </w:r>
      <w:r w:rsidR="00A64EEA">
        <w:rPr>
          <w:rFonts w:asciiTheme="minorHAnsi" w:hAnsiTheme="minorHAnsi" w:cstheme="minorHAnsi"/>
          <w:b/>
          <w:sz w:val="22"/>
          <w:szCs w:val="22"/>
        </w:rPr>
        <w:t>9</w:t>
      </w:r>
      <w:r>
        <w:rPr>
          <w:rFonts w:asciiTheme="minorHAnsi" w:hAnsiTheme="minorHAnsi" w:cstheme="minorHAnsi"/>
          <w:b/>
          <w:sz w:val="22"/>
          <w:szCs w:val="22"/>
        </w:rPr>
        <w:t>.1.</w:t>
      </w:r>
    </w:p>
    <w:p w14:paraId="155DED95" w14:textId="77777777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At RAN3#110-e, the following have been agreed with respect to per slice support in NR QoE management:</w:t>
      </w:r>
    </w:p>
    <w:p w14:paraId="4F701A76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bCs/>
          <w:color w:val="00B050"/>
          <w:sz w:val="18"/>
        </w:rPr>
      </w:pPr>
      <w:r w:rsidRPr="00E80886">
        <w:rPr>
          <w:rFonts w:ascii="Calibri" w:hAnsi="Calibri" w:cs="Calibri"/>
          <w:b/>
          <w:bCs/>
          <w:color w:val="00B050"/>
          <w:sz w:val="18"/>
        </w:rPr>
        <w:t>- NR QoE should support per slice QoE measurement.</w:t>
      </w:r>
    </w:p>
    <w:p w14:paraId="1AB3F696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bCs/>
          <w:color w:val="00B050"/>
          <w:sz w:val="18"/>
        </w:rPr>
      </w:pPr>
      <w:r w:rsidRPr="00E80886">
        <w:rPr>
          <w:rFonts w:ascii="Calibri" w:hAnsi="Calibri" w:cs="Calibri"/>
          <w:b/>
          <w:bCs/>
          <w:color w:val="00B050"/>
          <w:sz w:val="18"/>
        </w:rPr>
        <w:t>- RAN3 to study the feasibility and priority of typical scenarios of per slice QoE measurement.</w:t>
      </w:r>
    </w:p>
    <w:p w14:paraId="0507AA8B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bCs/>
          <w:color w:val="00B050"/>
          <w:sz w:val="18"/>
        </w:rPr>
      </w:pPr>
      <w:r w:rsidRPr="00E80886">
        <w:rPr>
          <w:rFonts w:ascii="Calibri" w:hAnsi="Calibri" w:cs="Calibri"/>
          <w:b/>
          <w:bCs/>
          <w:color w:val="00B050"/>
          <w:sz w:val="18"/>
        </w:rPr>
        <w:t>- The Slice Scope should be included in the QoE configuration.</w:t>
      </w:r>
    </w:p>
    <w:p w14:paraId="12264601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bCs/>
          <w:color w:val="00B050"/>
          <w:sz w:val="18"/>
        </w:rPr>
      </w:pPr>
      <w:r w:rsidRPr="00E80886">
        <w:rPr>
          <w:rFonts w:ascii="Calibri" w:hAnsi="Calibri" w:cs="Calibri"/>
          <w:b/>
          <w:bCs/>
          <w:color w:val="00B050"/>
          <w:sz w:val="18"/>
        </w:rPr>
        <w:t>- RAN3 to study the mechanism to support mapping of QoE report and slice identification.</w:t>
      </w:r>
    </w:p>
    <w:p w14:paraId="61584DFB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bCs/>
          <w:color w:val="00B050"/>
          <w:sz w:val="18"/>
        </w:rPr>
      </w:pPr>
      <w:r w:rsidRPr="00E80886">
        <w:rPr>
          <w:rFonts w:ascii="Calibri" w:hAnsi="Calibri" w:cs="Calibri"/>
          <w:b/>
          <w:bCs/>
          <w:color w:val="00B050"/>
          <w:sz w:val="18"/>
        </w:rPr>
        <w:t>- The slice identification should be included in the QoE report.</w:t>
      </w:r>
    </w:p>
    <w:p w14:paraId="13B48A2D" w14:textId="77777777" w:rsidR="001A329B" w:rsidRPr="00EE4236" w:rsidRDefault="001A329B" w:rsidP="001A329B">
      <w:pPr>
        <w:spacing w:before="12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The following aspects are to be continued:</w:t>
      </w:r>
    </w:p>
    <w:p w14:paraId="10259AB8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color w:val="0000FF"/>
          <w:sz w:val="18"/>
        </w:rPr>
      </w:pPr>
      <w:r w:rsidRPr="00E80886">
        <w:rPr>
          <w:rFonts w:ascii="Calibri" w:hAnsi="Calibri" w:cs="Calibri"/>
          <w:b/>
          <w:color w:val="0000FF"/>
          <w:sz w:val="18"/>
        </w:rPr>
        <w:t>- The feasibility and priority of typical scenarios of per slice QoE measurement.</w:t>
      </w:r>
    </w:p>
    <w:p w14:paraId="0DAD4B6E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color w:val="0000FF"/>
          <w:sz w:val="18"/>
        </w:rPr>
      </w:pPr>
      <w:r w:rsidRPr="00E80886">
        <w:rPr>
          <w:rFonts w:ascii="Calibri" w:hAnsi="Calibri" w:cs="Calibri"/>
          <w:b/>
          <w:color w:val="0000FF"/>
          <w:sz w:val="18"/>
        </w:rPr>
        <w:t>- How and where to include the Slice Scope in the QoE configuration.</w:t>
      </w:r>
    </w:p>
    <w:p w14:paraId="4C33727B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b/>
          <w:color w:val="0000FF"/>
          <w:sz w:val="18"/>
        </w:rPr>
      </w:pPr>
      <w:r w:rsidRPr="00E80886">
        <w:rPr>
          <w:rFonts w:ascii="Calibri" w:hAnsi="Calibri" w:cs="Calibri"/>
          <w:b/>
          <w:color w:val="0000FF"/>
          <w:sz w:val="18"/>
        </w:rPr>
        <w:t xml:space="preserve">- The mechanism to support mapping of QoE report and slice identification. </w:t>
      </w:r>
    </w:p>
    <w:p w14:paraId="6CBBC960" w14:textId="77777777" w:rsidR="001A329B" w:rsidRPr="00E80886" w:rsidRDefault="001A329B" w:rsidP="00420DBF">
      <w:pPr>
        <w:widowControl w:val="0"/>
        <w:spacing w:after="0"/>
        <w:ind w:left="360"/>
        <w:rPr>
          <w:rFonts w:ascii="Calibri" w:hAnsi="Calibri" w:cs="Calibri"/>
          <w:color w:val="000000"/>
          <w:sz w:val="18"/>
        </w:rPr>
      </w:pPr>
      <w:r w:rsidRPr="00E80886">
        <w:rPr>
          <w:rFonts w:ascii="Calibri" w:hAnsi="Calibri" w:cs="Calibri"/>
          <w:b/>
          <w:color w:val="0000FF"/>
          <w:sz w:val="18"/>
        </w:rPr>
        <w:t>- How and where to include the slice identification in the QoE report.</w:t>
      </w:r>
    </w:p>
    <w:p w14:paraId="79DECECF" w14:textId="77777777" w:rsidR="001A329B" w:rsidRPr="008B482F" w:rsidRDefault="001A329B" w:rsidP="001A329B">
      <w:pPr>
        <w:spacing w:before="12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The considered scenarios for per-slice QoE measurement as introduced in </w:t>
      </w:r>
      <w:r>
        <w:rPr>
          <w:rFonts w:asciiTheme="minorHAnsi" w:hAnsiTheme="minorHAnsi" w:cstheme="minorHAnsi"/>
          <w:bCs/>
          <w:sz w:val="22"/>
          <w:szCs w:val="22"/>
        </w:rPr>
        <w:fldChar w:fldCharType="begin"/>
      </w:r>
      <w:r>
        <w:rPr>
          <w:rFonts w:asciiTheme="minorHAnsi" w:hAnsiTheme="minorHAnsi" w:cstheme="minorHAnsi"/>
          <w:bCs/>
          <w:sz w:val="22"/>
          <w:szCs w:val="22"/>
        </w:rPr>
        <w:instrText xml:space="preserve"> REF _Ref60134991 \r \h </w:instrText>
      </w:r>
      <w:r>
        <w:rPr>
          <w:rFonts w:asciiTheme="minorHAnsi" w:hAnsiTheme="minorHAnsi" w:cstheme="minorHAnsi"/>
          <w:bCs/>
          <w:sz w:val="22"/>
          <w:szCs w:val="22"/>
        </w:rPr>
      </w:r>
      <w:r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sz w:val="22"/>
          <w:szCs w:val="22"/>
        </w:rPr>
        <w:t>[2]</w:t>
      </w:r>
      <w:r>
        <w:rPr>
          <w:rFonts w:asciiTheme="minorHAnsi" w:hAnsiTheme="minorHAnsi" w:cstheme="minorHAnsi"/>
          <w:bCs/>
          <w:sz w:val="22"/>
          <w:szCs w:val="22"/>
        </w:rPr>
        <w:fldChar w:fldCharType="end"/>
      </w:r>
      <w:r>
        <w:rPr>
          <w:rFonts w:asciiTheme="minorHAnsi" w:hAnsiTheme="minorHAnsi" w:cstheme="minorHAnsi"/>
          <w:bCs/>
          <w:sz w:val="22"/>
          <w:szCs w:val="22"/>
        </w:rPr>
        <w:t xml:space="preserve"> are listed below: </w:t>
      </w:r>
    </w:p>
    <w:tbl>
      <w:tblPr>
        <w:tblW w:w="9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20"/>
        <w:gridCol w:w="3080"/>
        <w:gridCol w:w="1338"/>
        <w:gridCol w:w="912"/>
        <w:gridCol w:w="3150"/>
      </w:tblGrid>
      <w:tr w:rsidR="001A329B" w:rsidRPr="00DC348B" w14:paraId="399860C0" w14:textId="77777777" w:rsidTr="003F2C88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0D601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1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ED979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 –service type 1 –slice 1</w:t>
            </w:r>
          </w:p>
          <w:p w14:paraId="6EB9F38F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2 –service type 2 –slice 2</w:t>
            </w:r>
          </w:p>
        </w:tc>
        <w:tc>
          <w:tcPr>
            <w:tcW w:w="13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1B7C6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5</w:t>
            </w: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40677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8CD7C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1 –slice 1</w:t>
            </w:r>
          </w:p>
          <w:p w14:paraId="489FE81C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2 –slice 2</w:t>
            </w:r>
          </w:p>
        </w:tc>
      </w:tr>
      <w:tr w:rsidR="001A329B" w:rsidRPr="00DC348B" w14:paraId="7ABA4A8C" w14:textId="77777777" w:rsidTr="003F2C88">
        <w:trPr>
          <w:trHeight w:val="5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472C7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2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40BA3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 –service type 1 –slice 1</w:t>
            </w:r>
          </w:p>
          <w:p w14:paraId="0AEF7A22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2 –service type 2 –slice 1</w:t>
            </w:r>
          </w:p>
        </w:tc>
        <w:tc>
          <w:tcPr>
            <w:tcW w:w="13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D1F07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6</w:t>
            </w: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C1D9D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91A94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1–slice 1</w:t>
            </w:r>
          </w:p>
          <w:p w14:paraId="70DD740F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2–slice 1</w:t>
            </w:r>
          </w:p>
        </w:tc>
      </w:tr>
      <w:tr w:rsidR="001A329B" w:rsidRPr="00DC348B" w14:paraId="5FAA2AD5" w14:textId="77777777" w:rsidTr="003F2C88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ADAAA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3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384B3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 –service type 1 –slice 1</w:t>
            </w:r>
          </w:p>
          <w:p w14:paraId="7F7691CD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2 –service type 1 –slice 2</w:t>
            </w:r>
          </w:p>
        </w:tc>
        <w:tc>
          <w:tcPr>
            <w:tcW w:w="13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47052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7</w:t>
            </w: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59D3B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DB70D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1–slice 1</w:t>
            </w:r>
          </w:p>
          <w:p w14:paraId="7FA45DA9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–service type 1–slice 2</w:t>
            </w:r>
          </w:p>
        </w:tc>
      </w:tr>
      <w:tr w:rsidR="001A329B" w:rsidRPr="00DC348B" w14:paraId="2FEED481" w14:textId="77777777" w:rsidTr="003F2C88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A12C2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4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6D1A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 –service type 1 –slice 1</w:t>
            </w:r>
          </w:p>
          <w:p w14:paraId="39DC4301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2 –service type 1 –slice 1</w:t>
            </w:r>
          </w:p>
        </w:tc>
        <w:tc>
          <w:tcPr>
            <w:tcW w:w="13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35EEB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Scenario 8</w:t>
            </w: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D4A3D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APP 1</w:t>
            </w:r>
          </w:p>
        </w:tc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0371" w14:textId="77777777" w:rsidR="001A329B" w:rsidRPr="00DC348B" w:rsidRDefault="001A329B" w:rsidP="003F2C88">
            <w:pPr>
              <w:spacing w:before="120"/>
              <w:jc w:val="left"/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</w:pP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sv-SE"/>
              </w:rPr>
              <w:t>–</w:t>
            </w:r>
            <w:r w:rsidRPr="00DC348B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service type 1 –slice 1</w:t>
            </w:r>
          </w:p>
        </w:tc>
      </w:tr>
    </w:tbl>
    <w:p w14:paraId="00C3CE26" w14:textId="5120F9B0" w:rsidR="007F793F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Our interpretation of </w:t>
      </w:r>
      <w:r w:rsidR="008D7840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scenarios in </w:t>
      </w:r>
      <w:r w:rsidR="008D7840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table above is the following: </w:t>
      </w:r>
    </w:p>
    <w:p w14:paraId="0571D806" w14:textId="65B32989" w:rsidR="007F793F" w:rsidRPr="007F793F" w:rsidRDefault="0090607B" w:rsidP="008D480B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>A</w:t>
      </w:r>
      <w:r w:rsidR="001A329B" w:rsidRPr="007F793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UE </w:t>
      </w:r>
      <w:r w:rsidR="0022226C">
        <w:rPr>
          <w:rFonts w:asciiTheme="minorHAnsi" w:hAnsiTheme="minorHAnsi" w:cstheme="minorHAnsi"/>
          <w:bCs/>
          <w:sz w:val="22"/>
          <w:szCs w:val="22"/>
          <w:lang w:val="en-US"/>
        </w:rPr>
        <w:t>runs</w:t>
      </w:r>
      <w:r w:rsidR="001A329B" w:rsidRPr="007F793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one or two APPs (APP1, APP2); </w:t>
      </w:r>
    </w:p>
    <w:p w14:paraId="70115B68" w14:textId="3EED2322" w:rsidR="007F793F" w:rsidRPr="007F793F" w:rsidRDefault="0090607B" w:rsidP="008D480B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>A</w:t>
      </w:r>
      <w:r w:rsidR="001A329B" w:rsidRPr="007F793F">
        <w:rPr>
          <w:rFonts w:asciiTheme="minorHAnsi" w:hAnsiTheme="minorHAnsi" w:cstheme="minorHAnsi"/>
          <w:bCs/>
          <w:sz w:val="22"/>
          <w:szCs w:val="22"/>
          <w:lang w:val="en-US"/>
        </w:rPr>
        <w:t>n APP represents a service, which</w:t>
      </w:r>
      <w:r w:rsidR="002C242E">
        <w:rPr>
          <w:rFonts w:asciiTheme="minorHAnsi" w:hAnsiTheme="minorHAnsi" w:cstheme="minorHAnsi"/>
          <w:bCs/>
          <w:sz w:val="22"/>
          <w:szCs w:val="22"/>
          <w:lang w:val="en-US"/>
        </w:rPr>
        <w:t>,</w:t>
      </w:r>
      <w:r w:rsidR="001A329B" w:rsidRPr="007F793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from QoE point of view, is mapped to a certain service type; </w:t>
      </w:r>
    </w:p>
    <w:p w14:paraId="625D4D81" w14:textId="27DAA27F" w:rsidR="007F793F" w:rsidRPr="007F793F" w:rsidRDefault="001A329B" w:rsidP="008D480B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7F793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RAN realizes the PDU sessions for sending/receiving service (APP) data; </w:t>
      </w:r>
    </w:p>
    <w:p w14:paraId="58FACB82" w14:textId="541AE5A8" w:rsidR="001A329B" w:rsidRPr="007F793F" w:rsidRDefault="0090607B" w:rsidP="008D480B">
      <w:pPr>
        <w:pStyle w:val="ListParagraph"/>
        <w:numPr>
          <w:ilvl w:val="0"/>
          <w:numId w:val="29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>A</w:t>
      </w:r>
      <w:r w:rsidR="001A329B" w:rsidRPr="007F793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PDU session is associated to a certain slice (S-NSSAI) via PDU Session Setup/Modification procedures. </w:t>
      </w:r>
    </w:p>
    <w:p w14:paraId="285E1C4F" w14:textId="7D7C384D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 PDU </w:t>
      </w:r>
      <w:r w:rsidR="00A03BAF"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ession is always mapped to one and only one slice (S-NSSAI), see e.g. TS 38.413. Also, multiple PDU </w:t>
      </w:r>
      <w:r w:rsidR="00A03BAF"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essions can be mapped to the same slice</w:t>
      </w:r>
      <w:r w:rsidR="00B876D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– this means that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different services (APPs) can be mapped to one slice.</w:t>
      </w:r>
    </w:p>
    <w:p w14:paraId="007A7A8D" w14:textId="3D091208" w:rsidR="00652DBA" w:rsidRPr="00652DBA" w:rsidRDefault="00652DBA" w:rsidP="008D480B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3: A PDU </w:t>
      </w:r>
      <w:r w:rsidR="00A03BAF"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ession is always mapped to one and only one slice (S-NSSAI), and multiple PDU </w:t>
      </w:r>
      <w:r w:rsidR="00E1143F"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>essions can be mapped to the same slice.</w:t>
      </w:r>
    </w:p>
    <w:p w14:paraId="3D70D39F" w14:textId="77777777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>From RAN point of view, we think that all the scenarios listed above are possible:</w:t>
      </w:r>
    </w:p>
    <w:p w14:paraId="2C735B32" w14:textId="79817BB6" w:rsidR="001A329B" w:rsidRPr="00663E43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>Scenario 1: two PDU sessions are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up for a UE to realize two services.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The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are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associated to </w:t>
      </w:r>
      <w:r w:rsidRPr="00DE3354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RAN receives two </w:t>
      </w:r>
      <w:r w:rsidRPr="00AB43D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QoE configurations for the two services, corresponding to </w:t>
      </w:r>
      <w:r w:rsidRPr="00AB43D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service types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607E5E3C" w14:textId="7773E86E" w:rsidR="001A329B" w:rsidRPr="00663E43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Scenario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2: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two PDU sessions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are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up for a UE to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e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services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PDU sessions are associated to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common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S-NSSAI.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RAN receives two </w:t>
      </w:r>
      <w:r w:rsidRPr="00AB43D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QoE configurations for the two services, corresponding to </w:t>
      </w:r>
      <w:r w:rsidRPr="00AB43D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service types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6AF2122A" w14:textId="34A8B2C8" w:rsidR="001A329B" w:rsidRPr="00663E43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Scenario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3: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two PDU sessions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are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up for a UE to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e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services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. The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are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associated to </w:t>
      </w:r>
      <w:r w:rsidRPr="00DE3354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different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  <w:r w:rsidRPr="006C1E10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RAN receives the </w:t>
      </w:r>
      <w:r w:rsidRPr="00AB43DB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same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QoE configuration for the two services, corresponding to a 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common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service type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63AFC473" w14:textId="46DF6F02" w:rsidR="001A329B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B56C6B">
        <w:rPr>
          <w:rFonts w:asciiTheme="minorHAnsi" w:hAnsiTheme="minorHAnsi" w:cstheme="minorHAnsi"/>
          <w:bCs/>
          <w:sz w:val="22"/>
          <w:szCs w:val="22"/>
          <w:lang w:val="en-US"/>
        </w:rPr>
        <w:lastRenderedPageBreak/>
        <w:t xml:space="preserve">Scenario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4:</w:t>
      </w:r>
      <w:r w:rsidRPr="00B56C6B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two PDU sessions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are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up for a UE to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e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>services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  <w:r w:rsidRPr="00816BF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PDU sessions are associated to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 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common</w:t>
      </w:r>
      <w:r w:rsidRPr="007E035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S-NSSAI.</w:t>
      </w:r>
      <w:r w:rsidRPr="004A1CAF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RAN receives the same QoE configuration for the two services, corresponding to a 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common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service type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9105EE5" w14:textId="04B27D17" w:rsidR="001A329B" w:rsidRPr="00E673EC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Scenario 5: one PDU session is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up for a UE to realize one </w:t>
      </w:r>
      <w:r w:rsidRPr="00522E28" w:rsidDel="008F34D4">
        <w:rPr>
          <w:rFonts w:asciiTheme="minorHAnsi" w:hAnsiTheme="minorHAnsi" w:cstheme="minorHAnsi"/>
          <w:bCs/>
          <w:sz w:val="22"/>
          <w:szCs w:val="22"/>
          <w:lang w:val="en-US"/>
        </w:rPr>
        <w:t>service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mutually exclusive sub-cases are possible. </w:t>
      </w:r>
      <w:r w:rsidRPr="00EA4066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Either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he 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</w:t>
      </w:r>
      <w:r w:rsidDel="008F34D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service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of type “service type 1” and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is associated to a first slice (e.g.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-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1)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or the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</w:t>
      </w:r>
      <w:r w:rsidDel="008F34D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service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of type “service type 2” and is associated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to a second slice (e.g.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-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2)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. The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conditions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determining which sub-case is used may be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transparent to RAN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or not. The RAN receives one QoE configuration for “service type 1” or for “service type 2”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34155F58" w14:textId="4E759B45" w:rsidR="001A329B" w:rsidRPr="00E673EC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Scenario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6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: one PDU session is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up for a UE to realize one service.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mutually exclusive sub-cases are possible. </w:t>
      </w:r>
      <w:r w:rsidRPr="00EA4066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Either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he 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service of type “service type 1” and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is associated to a slice (e.g.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-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1)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or the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service of type “service type 2” and is associated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same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slice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as in the other sub-case. The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conditions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determining which sub-case is used may be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transparent to RAN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or not. The RAN receives one QoE configuration for “service type 1” or for “service type 2”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32F778E1" w14:textId="10D27D96" w:rsidR="001A329B" w:rsidRPr="00663E43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Scenario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7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: one PDU session is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up for a UE to realize one </w:t>
      </w:r>
      <w:r w:rsidRPr="00522E28" w:rsidDel="008F34D4">
        <w:rPr>
          <w:rFonts w:asciiTheme="minorHAnsi" w:hAnsiTheme="minorHAnsi" w:cstheme="minorHAnsi"/>
          <w:bCs/>
          <w:sz w:val="22"/>
          <w:szCs w:val="22"/>
          <w:lang w:val="en-US"/>
        </w:rPr>
        <w:t>service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Two mutually exclusive sub-cases are possible. </w:t>
      </w:r>
      <w:r w:rsidRPr="00EA4066">
        <w:rPr>
          <w:rFonts w:asciiTheme="minorHAnsi" w:hAnsiTheme="minorHAnsi" w:cstheme="minorHAnsi"/>
          <w:bCs/>
          <w:sz w:val="22"/>
          <w:szCs w:val="22"/>
          <w:u w:val="single"/>
          <w:lang w:val="en-US"/>
        </w:rPr>
        <w:t>Either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he 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</w:t>
      </w:r>
      <w:r w:rsidDel="008F34D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service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of type “service type 1” and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is associated to a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first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slice (e.g.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-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1)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or the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>PDU session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realizes a </w:t>
      </w:r>
      <w:r w:rsidDel="008F34D4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service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of type “service type 1” and is associated 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to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a second slice (e.g. S-NSSAI-2). The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conditions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determining which sub-case is used may be</w:t>
      </w:r>
      <w:r w:rsidRPr="00522E28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transparent to RAN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or not. The RAN receives one QoE configuration for “service type 1”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5AE51545" w14:textId="7151FA6A" w:rsidR="001A329B" w:rsidRPr="00663E43" w:rsidRDefault="001A329B" w:rsidP="008D480B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F17873">
        <w:rPr>
          <w:rFonts w:asciiTheme="minorHAnsi" w:hAnsiTheme="minorHAnsi" w:cstheme="minorHAnsi"/>
          <w:bCs/>
          <w:sz w:val="22"/>
          <w:szCs w:val="22"/>
          <w:lang w:val="en-US"/>
        </w:rPr>
        <w:t>Scenario 8: one PDU session is set</w:t>
      </w:r>
      <w:r w:rsidR="002453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Pr="00F1787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up for a UE. The PDU </w:t>
      </w:r>
      <w:r w:rsidR="002044D4"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F17873">
        <w:rPr>
          <w:rFonts w:asciiTheme="minorHAnsi" w:hAnsiTheme="minorHAnsi" w:cstheme="minorHAnsi"/>
          <w:bCs/>
          <w:sz w:val="22"/>
          <w:szCs w:val="22"/>
          <w:lang w:val="en-US"/>
        </w:rPr>
        <w:t>ession is associated to a slice (e.g. S-NSSAI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-</w:t>
      </w:r>
      <w:r w:rsidRPr="00F1787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1).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The RAN receives one QoE configuration for “service type 1”</w:t>
      </w:r>
      <w:r w:rsidRPr="00663E43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. </w:t>
      </w:r>
    </w:p>
    <w:p w14:paraId="10565DB6" w14:textId="2D8DCC20" w:rsidR="001A329B" w:rsidRDefault="001A329B" w:rsidP="008D480B">
      <w:pPr>
        <w:jc w:val="left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Based on the presented analysis, we think that, from RAN point of view, all the scenarios listed above are possible. </w:t>
      </w:r>
      <w:r w:rsidR="00A64EEA">
        <w:rPr>
          <w:rFonts w:asciiTheme="minorHAnsi" w:hAnsiTheme="minorHAnsi" w:cstheme="minorHAnsi"/>
          <w:bCs/>
          <w:sz w:val="22"/>
          <w:szCs w:val="22"/>
          <w:lang w:val="en-US"/>
        </w:rPr>
        <w:t>At the same time, considering the larger number of service types already agreed for QoE management in NR,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the scenarios in the table above represents only a subset of the possible combinations available in NR</w:t>
      </w:r>
      <w:r w:rsidR="00333D4F">
        <w:rPr>
          <w:rFonts w:asciiTheme="minorHAnsi" w:hAnsiTheme="minorHAnsi" w:cstheme="minorHAnsi"/>
          <w:bCs/>
          <w:sz w:val="22"/>
          <w:szCs w:val="22"/>
          <w:lang w:val="en-US"/>
        </w:rPr>
        <w:t>,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compared to LTE. </w:t>
      </w:r>
    </w:p>
    <w:p w14:paraId="2811813A" w14:textId="3A9EF2E1" w:rsidR="00B46B44" w:rsidRDefault="001A329B" w:rsidP="008D480B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val="en-US"/>
        </w:rPr>
        <w:t>Therefore, we prefer to define</w:t>
      </w:r>
      <w:r w:rsidR="00A64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common mechanisms to enable per slice QoE measurement in general.</w:t>
      </w:r>
      <w:r w:rsidR="00A64EEA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>
        <w:rPr>
          <w:rFonts w:asciiTheme="minorHAnsi" w:eastAsia="SimSun" w:hAnsiTheme="minorHAnsi" w:cstheme="minorHAnsi"/>
          <w:sz w:val="22"/>
          <w:szCs w:val="22"/>
        </w:rPr>
        <w:t xml:space="preserve">We propose </w:t>
      </w:r>
      <w:r w:rsidR="007F793F">
        <w:rPr>
          <w:rFonts w:asciiTheme="minorHAnsi" w:eastAsia="SimSun" w:hAnsiTheme="minorHAnsi" w:cstheme="minorHAnsi"/>
          <w:sz w:val="22"/>
          <w:szCs w:val="22"/>
        </w:rPr>
        <w:t>the following:</w:t>
      </w:r>
    </w:p>
    <w:p w14:paraId="4EED8943" w14:textId="67915244" w:rsidR="00B46B44" w:rsidRDefault="00B46B44" w:rsidP="008D480B">
      <w:pPr>
        <w:pStyle w:val="ListParagraph"/>
        <w:numPr>
          <w:ilvl w:val="0"/>
          <w:numId w:val="25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>RAN support for per-slice QoE measurement is optional</w:t>
      </w:r>
      <w:r w:rsidR="00852731">
        <w:rPr>
          <w:rFonts w:asciiTheme="minorHAnsi" w:eastAsia="SimSun" w:hAnsiTheme="minorHAnsi" w:cstheme="minorHAnsi"/>
          <w:sz w:val="22"/>
          <w:szCs w:val="22"/>
        </w:rPr>
        <w:t>;</w:t>
      </w:r>
    </w:p>
    <w:p w14:paraId="49EE5A13" w14:textId="402D1D3D" w:rsidR="007F793F" w:rsidRDefault="00A64EEA" w:rsidP="008D480B">
      <w:pPr>
        <w:pStyle w:val="ListParagraph"/>
        <w:numPr>
          <w:ilvl w:val="0"/>
          <w:numId w:val="25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 xml:space="preserve">RAN </w:t>
      </w:r>
      <w:r w:rsidR="00B46B44">
        <w:rPr>
          <w:rFonts w:asciiTheme="minorHAnsi" w:eastAsia="SimSun" w:hAnsiTheme="minorHAnsi" w:cstheme="minorHAnsi"/>
          <w:sz w:val="22"/>
          <w:szCs w:val="22"/>
        </w:rPr>
        <w:t xml:space="preserve">can </w:t>
      </w:r>
      <w:r>
        <w:rPr>
          <w:rFonts w:asciiTheme="minorHAnsi" w:eastAsia="SimSun" w:hAnsiTheme="minorHAnsi" w:cstheme="minorHAnsi"/>
          <w:sz w:val="22"/>
          <w:szCs w:val="22"/>
        </w:rPr>
        <w:t xml:space="preserve">support </w:t>
      </w:r>
      <w:r w:rsidR="007F793F" w:rsidRPr="007F793F">
        <w:rPr>
          <w:rFonts w:asciiTheme="minorHAnsi" w:eastAsia="SimSun" w:hAnsiTheme="minorHAnsi" w:cstheme="minorHAnsi"/>
          <w:sz w:val="22"/>
          <w:szCs w:val="22"/>
        </w:rPr>
        <w:t>a filtering condition</w:t>
      </w:r>
      <w:r w:rsidR="007F793F">
        <w:rPr>
          <w:rFonts w:asciiTheme="minorHAnsi" w:eastAsia="SimSun" w:hAnsiTheme="minorHAnsi" w:cstheme="minorHAnsi"/>
          <w:sz w:val="22"/>
          <w:szCs w:val="22"/>
        </w:rPr>
        <w:t xml:space="preserve"> </w:t>
      </w:r>
      <w:r w:rsidR="007F793F" w:rsidRPr="007F793F">
        <w:rPr>
          <w:rFonts w:asciiTheme="minorHAnsi" w:eastAsia="SimSun" w:hAnsiTheme="minorHAnsi" w:cstheme="minorHAnsi"/>
          <w:sz w:val="22"/>
          <w:szCs w:val="22"/>
        </w:rPr>
        <w:t xml:space="preserve">indicating a slice identity </w:t>
      </w:r>
      <w:r w:rsidR="007F793F">
        <w:rPr>
          <w:rFonts w:asciiTheme="minorHAnsi" w:eastAsia="SimSun" w:hAnsiTheme="minorHAnsi" w:cstheme="minorHAnsi"/>
          <w:sz w:val="22"/>
          <w:szCs w:val="22"/>
        </w:rPr>
        <w:t>to</w:t>
      </w:r>
      <w:r w:rsidR="007F793F" w:rsidRPr="007F793F">
        <w:rPr>
          <w:rFonts w:asciiTheme="minorHAnsi" w:eastAsia="SimSun" w:hAnsiTheme="minorHAnsi" w:cstheme="minorHAnsi"/>
          <w:sz w:val="22"/>
          <w:szCs w:val="22"/>
        </w:rPr>
        <w:t xml:space="preserve"> be sent to a UE together with QoE measurement configuration</w:t>
      </w:r>
      <w:r w:rsidR="00852731">
        <w:rPr>
          <w:rFonts w:asciiTheme="minorHAnsi" w:eastAsia="SimSun" w:hAnsiTheme="minorHAnsi" w:cstheme="minorHAnsi"/>
          <w:sz w:val="22"/>
          <w:szCs w:val="22"/>
        </w:rPr>
        <w:t>;</w:t>
      </w:r>
    </w:p>
    <w:p w14:paraId="10755812" w14:textId="34B57C19" w:rsidR="00852731" w:rsidRDefault="00A64EEA" w:rsidP="008D480B">
      <w:pPr>
        <w:pStyle w:val="ListParagraph"/>
        <w:numPr>
          <w:ilvl w:val="0"/>
          <w:numId w:val="25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 xml:space="preserve">RAN </w:t>
      </w:r>
      <w:r w:rsidR="00B46B44">
        <w:rPr>
          <w:rFonts w:asciiTheme="minorHAnsi" w:eastAsia="SimSun" w:hAnsiTheme="minorHAnsi" w:cstheme="minorHAnsi"/>
          <w:sz w:val="22"/>
          <w:szCs w:val="22"/>
        </w:rPr>
        <w:t xml:space="preserve">can </w:t>
      </w:r>
      <w:r>
        <w:rPr>
          <w:rFonts w:asciiTheme="minorHAnsi" w:eastAsia="SimSun" w:hAnsiTheme="minorHAnsi" w:cstheme="minorHAnsi"/>
          <w:sz w:val="22"/>
          <w:szCs w:val="22"/>
        </w:rPr>
        <w:t xml:space="preserve">support </w:t>
      </w:r>
      <w:r w:rsidR="007F793F">
        <w:rPr>
          <w:rFonts w:asciiTheme="minorHAnsi" w:eastAsia="SimSun" w:hAnsiTheme="minorHAnsi" w:cstheme="minorHAnsi"/>
          <w:sz w:val="22"/>
          <w:szCs w:val="22"/>
        </w:rPr>
        <w:t>receiving from a UE a QoE report together with a slice identity</w:t>
      </w:r>
      <w:r w:rsidR="00852731">
        <w:rPr>
          <w:rFonts w:asciiTheme="minorHAnsi" w:eastAsia="SimSun" w:hAnsiTheme="minorHAnsi" w:cstheme="minorHAnsi"/>
          <w:sz w:val="22"/>
          <w:szCs w:val="22"/>
        </w:rPr>
        <w:t>;</w:t>
      </w:r>
    </w:p>
    <w:p w14:paraId="07F03BA1" w14:textId="56E0F424" w:rsidR="00852731" w:rsidRPr="00852731" w:rsidRDefault="00852731" w:rsidP="008D480B">
      <w:pPr>
        <w:pStyle w:val="ListParagraph"/>
        <w:numPr>
          <w:ilvl w:val="0"/>
          <w:numId w:val="25"/>
        </w:num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>R</w:t>
      </w:r>
      <w:r w:rsidRPr="00852731">
        <w:rPr>
          <w:rFonts w:asciiTheme="minorHAnsi" w:eastAsia="SimSun" w:hAnsiTheme="minorHAnsi" w:cstheme="minorHAnsi"/>
          <w:sz w:val="22"/>
          <w:szCs w:val="22"/>
        </w:rPr>
        <w:t>AN can use the slice identity to map per-slice QoE reports</w:t>
      </w:r>
      <w:r>
        <w:rPr>
          <w:rFonts w:asciiTheme="minorHAnsi" w:eastAsia="SimSun" w:hAnsiTheme="minorHAnsi" w:cstheme="minorHAnsi"/>
          <w:sz w:val="22"/>
          <w:szCs w:val="22"/>
        </w:rPr>
        <w:t xml:space="preserve"> to the corresponding </w:t>
      </w:r>
      <w:r w:rsidRPr="00852731">
        <w:rPr>
          <w:rFonts w:asciiTheme="minorHAnsi" w:eastAsia="SimSun" w:hAnsiTheme="minorHAnsi" w:cstheme="minorHAnsi"/>
          <w:sz w:val="22"/>
          <w:szCs w:val="22"/>
        </w:rPr>
        <w:t>per-slice QoE configuration</w:t>
      </w:r>
      <w:r>
        <w:rPr>
          <w:rFonts w:asciiTheme="minorHAnsi" w:eastAsia="SimSun" w:hAnsiTheme="minorHAnsi" w:cstheme="minorHAnsi"/>
          <w:sz w:val="22"/>
          <w:szCs w:val="22"/>
        </w:rPr>
        <w:t>.</w:t>
      </w:r>
    </w:p>
    <w:p w14:paraId="2B14BCA4" w14:textId="648CF347" w:rsidR="000E7162" w:rsidRDefault="001A329B" w:rsidP="008D480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A64EEA">
        <w:rPr>
          <w:rFonts w:asciiTheme="minorHAnsi" w:hAnsiTheme="minorHAnsi" w:cstheme="minorHAnsi"/>
          <w:b/>
          <w:sz w:val="22"/>
          <w:szCs w:val="22"/>
        </w:rPr>
        <w:t>RAN support for per-slice QoE measurement</w:t>
      </w:r>
      <w:r w:rsidR="00B46B44">
        <w:rPr>
          <w:rFonts w:asciiTheme="minorHAnsi" w:hAnsiTheme="minorHAnsi" w:cstheme="minorHAnsi"/>
          <w:b/>
          <w:sz w:val="22"/>
          <w:szCs w:val="22"/>
        </w:rPr>
        <w:t xml:space="preserve"> is optional and</w:t>
      </w:r>
      <w:r w:rsidR="00A64EEA">
        <w:rPr>
          <w:rFonts w:asciiTheme="minorHAnsi" w:hAnsiTheme="minorHAnsi" w:cstheme="minorHAnsi"/>
          <w:b/>
          <w:sz w:val="22"/>
          <w:szCs w:val="22"/>
        </w:rPr>
        <w:t xml:space="preserve"> can be realized as follows:</w:t>
      </w:r>
    </w:p>
    <w:p w14:paraId="015C1C2E" w14:textId="53760916" w:rsidR="000E7162" w:rsidRPr="007F793F" w:rsidRDefault="005F2D60" w:rsidP="008D480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RAN </w:t>
      </w:r>
      <w:r w:rsidR="00B37EF8">
        <w:rPr>
          <w:rFonts w:asciiTheme="minorHAnsi" w:hAnsiTheme="minorHAnsi" w:cstheme="minorHAnsi"/>
          <w:b/>
          <w:sz w:val="22"/>
          <w:szCs w:val="22"/>
        </w:rPr>
        <w:t xml:space="preserve">may </w:t>
      </w:r>
      <w:r>
        <w:rPr>
          <w:rFonts w:asciiTheme="minorHAnsi" w:hAnsiTheme="minorHAnsi" w:cstheme="minorHAnsi"/>
          <w:b/>
          <w:sz w:val="22"/>
          <w:szCs w:val="22"/>
        </w:rPr>
        <w:t xml:space="preserve">receive </w:t>
      </w:r>
      <w:r w:rsidR="000E7162" w:rsidRPr="007F793F">
        <w:rPr>
          <w:rFonts w:asciiTheme="minorHAnsi" w:hAnsiTheme="minorHAnsi" w:cstheme="minorHAnsi"/>
          <w:b/>
          <w:sz w:val="22"/>
          <w:szCs w:val="22"/>
        </w:rPr>
        <w:t>a filtering condition</w:t>
      </w:r>
      <w:r w:rsidR="00A64EEA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0E7162" w:rsidRPr="007F793F">
        <w:rPr>
          <w:rFonts w:asciiTheme="minorHAnsi" w:hAnsiTheme="minorHAnsi" w:cstheme="minorHAnsi"/>
          <w:b/>
          <w:sz w:val="22"/>
          <w:szCs w:val="22"/>
        </w:rPr>
        <w:t>indicati</w:t>
      </w:r>
      <w:r w:rsidR="00A64EEA">
        <w:rPr>
          <w:rFonts w:asciiTheme="minorHAnsi" w:hAnsiTheme="minorHAnsi" w:cstheme="minorHAnsi"/>
          <w:b/>
          <w:sz w:val="22"/>
          <w:szCs w:val="22"/>
        </w:rPr>
        <w:t>ng</w:t>
      </w:r>
      <w:r w:rsidR="000E7162" w:rsidRPr="007F793F">
        <w:rPr>
          <w:rFonts w:asciiTheme="minorHAnsi" w:hAnsiTheme="minorHAnsi" w:cstheme="minorHAnsi"/>
          <w:b/>
          <w:sz w:val="22"/>
          <w:szCs w:val="22"/>
        </w:rPr>
        <w:t xml:space="preserve"> a slice identity to be sent to </w:t>
      </w:r>
      <w:r w:rsidR="007F793F">
        <w:rPr>
          <w:rFonts w:asciiTheme="minorHAnsi" w:hAnsiTheme="minorHAnsi" w:cstheme="minorHAnsi"/>
          <w:b/>
          <w:sz w:val="22"/>
          <w:szCs w:val="22"/>
        </w:rPr>
        <w:t>a</w:t>
      </w:r>
      <w:r w:rsidR="000E7162" w:rsidRPr="007F793F">
        <w:rPr>
          <w:rFonts w:asciiTheme="minorHAnsi" w:hAnsiTheme="minorHAnsi" w:cstheme="minorHAnsi"/>
          <w:b/>
          <w:sz w:val="22"/>
          <w:szCs w:val="22"/>
        </w:rPr>
        <w:t xml:space="preserve"> UE together with QoE measurement configuration</w:t>
      </w:r>
      <w:r w:rsidR="00A64EEA">
        <w:rPr>
          <w:rFonts w:asciiTheme="minorHAnsi" w:hAnsiTheme="minorHAnsi" w:cstheme="minorHAnsi"/>
          <w:b/>
          <w:sz w:val="22"/>
          <w:szCs w:val="22"/>
        </w:rPr>
        <w:t>;</w:t>
      </w:r>
    </w:p>
    <w:p w14:paraId="0AE09751" w14:textId="77248EA2" w:rsidR="000E7162" w:rsidRPr="007F793F" w:rsidRDefault="0001172F" w:rsidP="008D480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RAN may receive </w:t>
      </w:r>
      <w:r w:rsidR="00A64EEA" w:rsidRPr="007F793F">
        <w:rPr>
          <w:rFonts w:asciiTheme="minorHAnsi" w:hAnsiTheme="minorHAnsi" w:cstheme="minorHAnsi"/>
          <w:b/>
          <w:sz w:val="22"/>
          <w:szCs w:val="22"/>
        </w:rPr>
        <w:t xml:space="preserve">from </w:t>
      </w:r>
      <w:r w:rsidR="00A64EEA">
        <w:rPr>
          <w:rFonts w:asciiTheme="minorHAnsi" w:hAnsiTheme="minorHAnsi" w:cstheme="minorHAnsi"/>
          <w:b/>
          <w:sz w:val="22"/>
          <w:szCs w:val="22"/>
        </w:rPr>
        <w:t>a</w:t>
      </w:r>
      <w:r w:rsidR="00A64EEA" w:rsidRPr="007F793F">
        <w:rPr>
          <w:rFonts w:asciiTheme="minorHAnsi" w:hAnsiTheme="minorHAnsi" w:cstheme="minorHAnsi"/>
          <w:b/>
          <w:sz w:val="22"/>
          <w:szCs w:val="22"/>
        </w:rPr>
        <w:t xml:space="preserve"> UE </w:t>
      </w:r>
      <w:r w:rsidR="00A64EEA">
        <w:rPr>
          <w:rFonts w:asciiTheme="minorHAnsi" w:hAnsiTheme="minorHAnsi" w:cstheme="minorHAnsi"/>
          <w:b/>
          <w:sz w:val="22"/>
          <w:szCs w:val="22"/>
        </w:rPr>
        <w:t>a</w:t>
      </w:r>
      <w:r w:rsidR="000E7162" w:rsidRPr="007F793F">
        <w:rPr>
          <w:rFonts w:asciiTheme="minorHAnsi" w:hAnsiTheme="minorHAnsi" w:cstheme="minorHAnsi"/>
          <w:b/>
          <w:sz w:val="22"/>
          <w:szCs w:val="22"/>
        </w:rPr>
        <w:t xml:space="preserve"> slice identity together with the QoE reports</w:t>
      </w:r>
      <w:r w:rsidR="00852731">
        <w:rPr>
          <w:rFonts w:asciiTheme="minorHAnsi" w:hAnsiTheme="minorHAnsi" w:cstheme="minorHAnsi"/>
          <w:b/>
          <w:sz w:val="22"/>
          <w:szCs w:val="22"/>
        </w:rPr>
        <w:t>;</w:t>
      </w:r>
    </w:p>
    <w:p w14:paraId="4C1751C2" w14:textId="0FCDADA6" w:rsidR="00852731" w:rsidRDefault="00B37EF8" w:rsidP="008D480B">
      <w:pPr>
        <w:pStyle w:val="ListParagraph"/>
        <w:numPr>
          <w:ilvl w:val="0"/>
          <w:numId w:val="24"/>
        </w:num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er-slice QoE reports</w:t>
      </w:r>
      <w:r w:rsidR="00852731" w:rsidRPr="00852731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may be mapped 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to the corresponding</w:t>
      </w:r>
      <w:r w:rsidR="00852731" w:rsidRPr="00852731">
        <w:rPr>
          <w:rFonts w:asciiTheme="minorHAnsi" w:hAnsiTheme="minorHAnsi" w:cstheme="minorHAnsi"/>
          <w:b/>
          <w:sz w:val="22"/>
          <w:szCs w:val="22"/>
          <w:lang w:val="en-US"/>
        </w:rPr>
        <w:t xml:space="preserve"> per-slice QoE configuration 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by means of slice identity.</w:t>
      </w:r>
    </w:p>
    <w:p w14:paraId="47F05274" w14:textId="5DD3E145" w:rsidR="00CC5214" w:rsidRDefault="00CC5214" w:rsidP="008D480B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Based on the above, it is also necessary to send an </w:t>
      </w:r>
      <w:r>
        <w:rPr>
          <w:rFonts w:asciiTheme="minorHAnsi" w:hAnsiTheme="minorHAnsi" w:cstheme="minorHAnsi"/>
          <w:bCs/>
          <w:sz w:val="22"/>
          <w:szCs w:val="22"/>
        </w:rPr>
        <w:t>LS to RAN2 to agree on how to indicate the slicing identity over RRC signalling.</w:t>
      </w:r>
    </w:p>
    <w:p w14:paraId="43BDBCCF" w14:textId="799CF3BC" w:rsidR="00765BC8" w:rsidRDefault="00765BC8" w:rsidP="008D480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765BC8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4: </w:t>
      </w:r>
      <w:r w:rsidR="00D700DD">
        <w:rPr>
          <w:rFonts w:asciiTheme="minorHAnsi" w:hAnsiTheme="minorHAnsi" w:cstheme="minorHAnsi"/>
          <w:b/>
          <w:sz w:val="22"/>
          <w:szCs w:val="22"/>
          <w:lang w:val="en-US"/>
        </w:rPr>
        <w:t xml:space="preserve">RAN3 </w:t>
      </w:r>
      <w:r w:rsidRPr="00765BC8">
        <w:rPr>
          <w:rFonts w:asciiTheme="minorHAnsi" w:hAnsiTheme="minorHAnsi" w:cstheme="minorHAnsi"/>
          <w:b/>
          <w:sz w:val="22"/>
          <w:szCs w:val="22"/>
        </w:rPr>
        <w:t>to send an LS to RAN2 to agree on how to indicate the slicing identity over RRC signalling.</w:t>
      </w:r>
    </w:p>
    <w:p w14:paraId="4E0E400E" w14:textId="77777777" w:rsidR="000829D4" w:rsidRPr="009F09E1" w:rsidRDefault="000829D4" w:rsidP="008D480B">
      <w:pPr>
        <w:jc w:val="left"/>
        <w:rPr>
          <w:rFonts w:asciiTheme="minorHAnsi" w:eastAsia="SimSun" w:hAnsiTheme="minorHAnsi" w:cstheme="minorHAnsi"/>
          <w:bCs/>
          <w:sz w:val="22"/>
          <w:szCs w:val="22"/>
        </w:rPr>
      </w:pPr>
      <w:r w:rsidRPr="009F09E1">
        <w:rPr>
          <w:rFonts w:asciiTheme="minorHAnsi" w:eastAsia="SimSun" w:hAnsiTheme="minorHAnsi" w:cstheme="minorHAnsi"/>
          <w:bCs/>
          <w:sz w:val="22"/>
          <w:szCs w:val="22"/>
        </w:rPr>
        <w:t>The above proposals are captured in the pCR for TR 38.890, presented in the Annex.</w:t>
      </w:r>
    </w:p>
    <w:p w14:paraId="13BC3926" w14:textId="77777777" w:rsidR="000829D4" w:rsidRPr="009F09E1" w:rsidRDefault="000829D4" w:rsidP="008D480B">
      <w:pPr>
        <w:jc w:val="left"/>
        <w:rPr>
          <w:rFonts w:asciiTheme="minorHAnsi" w:eastAsia="SimSun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5: RAN3 to agree the </w:t>
      </w:r>
      <w:r>
        <w:rPr>
          <w:rFonts w:asciiTheme="minorHAnsi" w:eastAsia="SimSun" w:hAnsiTheme="minorHAnsi" w:cstheme="minorHAnsi"/>
          <w:b/>
          <w:sz w:val="22"/>
          <w:szCs w:val="22"/>
        </w:rPr>
        <w:t>pCR for TR 38.890, presented in the Annex.</w:t>
      </w:r>
    </w:p>
    <w:p w14:paraId="5D26FA8B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lastRenderedPageBreak/>
        <w:t>Conclusion</w:t>
      </w:r>
    </w:p>
    <w:p w14:paraId="6BE25B2F" w14:textId="77777777" w:rsidR="004B2770" w:rsidRDefault="004B2770" w:rsidP="0001563F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bookmarkStart w:id="1" w:name="_In-sequence_SDU_delivery"/>
      <w:bookmarkEnd w:id="1"/>
      <w:r>
        <w:rPr>
          <w:rFonts w:asciiTheme="minorHAnsi" w:eastAsia="SimSun" w:hAnsiTheme="minorHAnsi" w:cstheme="minorHAnsi"/>
          <w:sz w:val="22"/>
          <w:szCs w:val="22"/>
        </w:rPr>
        <w:t>In previous sections we observe the following:</w:t>
      </w:r>
    </w:p>
    <w:p w14:paraId="465AFFED" w14:textId="77777777" w:rsidR="00183C11" w:rsidRDefault="00183C11" w:rsidP="00183C11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Even i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f the Service Level Agreement (SLA) of Slice #1 and Slice #2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serving UE1 and UE2 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are different,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the 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>QoE of UE1 and UE2 for the same service type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does not necessarily have to</w:t>
      </w:r>
      <w:r w:rsidRPr="0061344C">
        <w:rPr>
          <w:rFonts w:asciiTheme="minorHAnsi" w:hAnsiTheme="minorHAnsi" w:cstheme="minorHAnsi"/>
          <w:b/>
          <w:sz w:val="22"/>
          <w:szCs w:val="22"/>
          <w:lang w:val="en-US"/>
        </w:rPr>
        <w:t xml:space="preserve"> be different.</w:t>
      </w:r>
    </w:p>
    <w:p w14:paraId="6966DD67" w14:textId="77777777" w:rsidR="00183C11" w:rsidRPr="00652DBA" w:rsidRDefault="00183C11" w:rsidP="00183C11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 w:rsidRPr="00DB3E7E">
        <w:rPr>
          <w:rFonts w:asciiTheme="minorHAnsi" w:hAnsiTheme="minorHAnsi" w:cstheme="minorHAnsi"/>
          <w:b/>
          <w:sz w:val="22"/>
          <w:szCs w:val="22"/>
          <w:lang w:val="en-US"/>
        </w:rPr>
        <w:t>The requirements of per slice QoE measurement in 5G are out of scope of RAN3, as RAN3 cannot put requirements on neither the OAM, nor the NWDAF, nor the NSSF.</w:t>
      </w:r>
    </w:p>
    <w:p w14:paraId="57653BED" w14:textId="2D546029" w:rsidR="00183C11" w:rsidRPr="00652DBA" w:rsidRDefault="00183C11" w:rsidP="00183C11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3: A PDU </w:t>
      </w:r>
      <w:r w:rsidR="002044D4"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 xml:space="preserve">ession is always mapped to one and only one slice (S-NSSAI), and multiple PDU </w:t>
      </w:r>
      <w:r w:rsidR="002044D4">
        <w:rPr>
          <w:rFonts w:asciiTheme="minorHAnsi" w:hAnsiTheme="minorHAnsi" w:cstheme="minorHAnsi"/>
          <w:b/>
          <w:sz w:val="22"/>
          <w:szCs w:val="22"/>
          <w:lang w:val="en-US"/>
        </w:rPr>
        <w:t>s</w:t>
      </w:r>
      <w:r w:rsidRPr="00652DBA">
        <w:rPr>
          <w:rFonts w:asciiTheme="minorHAnsi" w:hAnsiTheme="minorHAnsi" w:cstheme="minorHAnsi"/>
          <w:b/>
          <w:sz w:val="22"/>
          <w:szCs w:val="22"/>
          <w:lang w:val="en-US"/>
        </w:rPr>
        <w:t>essions can be mapped to the same slice.</w:t>
      </w:r>
    </w:p>
    <w:p w14:paraId="765F7F2F" w14:textId="0D675E8D" w:rsidR="00441A75" w:rsidRDefault="00441A75" w:rsidP="0001563F">
      <w:pPr>
        <w:jc w:val="left"/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>Based on the observations, the following is proposed:</w:t>
      </w:r>
    </w:p>
    <w:p w14:paraId="72C939A6" w14:textId="3F5307A2" w:rsidR="00A64EEA" w:rsidRDefault="00A64EEA" w:rsidP="00A64EEA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Reformulate the example in 6.9.1 of TR 38.890, replacing “should” with “may”</w:t>
      </w:r>
      <w:r w:rsidR="005760C3">
        <w:rPr>
          <w:rFonts w:asciiTheme="minorHAnsi" w:hAnsiTheme="minorHAnsi" w:cstheme="minorHAnsi"/>
          <w:b/>
          <w:sz w:val="22"/>
          <w:szCs w:val="22"/>
        </w:rPr>
        <w:t>,</w:t>
      </w:r>
      <w:r>
        <w:rPr>
          <w:rFonts w:asciiTheme="minorHAnsi" w:hAnsiTheme="minorHAnsi" w:cstheme="minorHAnsi"/>
          <w:b/>
          <w:sz w:val="22"/>
          <w:szCs w:val="22"/>
        </w:rPr>
        <w:t xml:space="preserve"> and add a note to clarify that multiple services (PDU </w:t>
      </w:r>
      <w:r w:rsidR="002044D4">
        <w:rPr>
          <w:rFonts w:asciiTheme="minorHAnsi" w:hAnsiTheme="minorHAnsi" w:cstheme="minorHAnsi"/>
          <w:b/>
          <w:sz w:val="22"/>
          <w:szCs w:val="22"/>
        </w:rPr>
        <w:t>s</w:t>
      </w:r>
      <w:r>
        <w:rPr>
          <w:rFonts w:asciiTheme="minorHAnsi" w:hAnsiTheme="minorHAnsi" w:cstheme="minorHAnsi"/>
          <w:b/>
          <w:sz w:val="22"/>
          <w:szCs w:val="22"/>
        </w:rPr>
        <w:t>essions) can be mapped to the same network slice (S-NSSAI).</w:t>
      </w:r>
    </w:p>
    <w:p w14:paraId="4A3310A2" w14:textId="415686F7" w:rsidR="00A64EEA" w:rsidRDefault="00A64EEA" w:rsidP="00A64EEA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Remove the requirements of slice QoE measurements in 5G reported in TR 38.890, clause 6.9.1.</w:t>
      </w:r>
    </w:p>
    <w:p w14:paraId="6C487C5B" w14:textId="77777777" w:rsidR="00852731" w:rsidRDefault="00852731" w:rsidP="00852731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2818AA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RAN support for per-slice QoE measurement is optional and can be realized as follows:</w:t>
      </w:r>
    </w:p>
    <w:p w14:paraId="33D7A54C" w14:textId="1FC69354" w:rsidR="00852731" w:rsidRPr="007F793F" w:rsidRDefault="005F2D60" w:rsidP="00852731">
      <w:pPr>
        <w:pStyle w:val="ListParagraph"/>
        <w:numPr>
          <w:ilvl w:val="0"/>
          <w:numId w:val="32"/>
        </w:num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</w:t>
      </w:r>
      <w:r w:rsidR="00EA14A2">
        <w:rPr>
          <w:rFonts w:asciiTheme="minorHAnsi" w:hAnsiTheme="minorHAnsi" w:cstheme="minorHAnsi"/>
          <w:b/>
          <w:sz w:val="22"/>
          <w:szCs w:val="22"/>
        </w:rPr>
        <w:t>A</w:t>
      </w:r>
      <w:r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="00B37EF8">
        <w:rPr>
          <w:rFonts w:asciiTheme="minorHAnsi" w:hAnsiTheme="minorHAnsi" w:cstheme="minorHAnsi"/>
          <w:b/>
          <w:sz w:val="22"/>
          <w:szCs w:val="22"/>
        </w:rPr>
        <w:t xml:space="preserve">may </w:t>
      </w:r>
      <w:r>
        <w:rPr>
          <w:rFonts w:asciiTheme="minorHAnsi" w:hAnsiTheme="minorHAnsi" w:cstheme="minorHAnsi"/>
          <w:b/>
          <w:sz w:val="22"/>
          <w:szCs w:val="22"/>
        </w:rPr>
        <w:t>receive a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 filtering condition</w:t>
      </w:r>
      <w:r w:rsidR="0085273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>indicati</w:t>
      </w:r>
      <w:r w:rsidR="00852731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a slice identity to be sent to </w:t>
      </w:r>
      <w:r w:rsidR="00852731">
        <w:rPr>
          <w:rFonts w:asciiTheme="minorHAnsi" w:hAnsiTheme="minorHAnsi" w:cstheme="minorHAnsi"/>
          <w:b/>
          <w:sz w:val="22"/>
          <w:szCs w:val="22"/>
        </w:rPr>
        <w:t>a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 UE together with QoE measurement configuration</w:t>
      </w:r>
      <w:r w:rsidR="00852731">
        <w:rPr>
          <w:rFonts w:asciiTheme="minorHAnsi" w:hAnsiTheme="minorHAnsi" w:cstheme="minorHAnsi"/>
          <w:b/>
          <w:sz w:val="22"/>
          <w:szCs w:val="22"/>
        </w:rPr>
        <w:t>;</w:t>
      </w:r>
    </w:p>
    <w:p w14:paraId="72ED205C" w14:textId="20BD1744" w:rsidR="00852731" w:rsidRDefault="00EA14A2" w:rsidP="00852731">
      <w:pPr>
        <w:pStyle w:val="ListParagraph"/>
        <w:numPr>
          <w:ilvl w:val="0"/>
          <w:numId w:val="32"/>
        </w:num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</w:t>
      </w:r>
      <w:r w:rsidR="0001172F">
        <w:rPr>
          <w:rFonts w:asciiTheme="minorHAnsi" w:hAnsiTheme="minorHAnsi" w:cstheme="minorHAnsi"/>
          <w:b/>
          <w:sz w:val="22"/>
          <w:szCs w:val="22"/>
        </w:rPr>
        <w:t>AN may r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>eceiv</w:t>
      </w:r>
      <w:r w:rsidR="0001172F">
        <w:rPr>
          <w:rFonts w:asciiTheme="minorHAnsi" w:hAnsiTheme="minorHAnsi" w:cstheme="minorHAnsi"/>
          <w:b/>
          <w:sz w:val="22"/>
          <w:szCs w:val="22"/>
        </w:rPr>
        <w:t>e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 from </w:t>
      </w:r>
      <w:r w:rsidR="00852731">
        <w:rPr>
          <w:rFonts w:asciiTheme="minorHAnsi" w:hAnsiTheme="minorHAnsi" w:cstheme="minorHAnsi"/>
          <w:b/>
          <w:sz w:val="22"/>
          <w:szCs w:val="22"/>
        </w:rPr>
        <w:t>a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 UE </w:t>
      </w:r>
      <w:r w:rsidR="00852731">
        <w:rPr>
          <w:rFonts w:asciiTheme="minorHAnsi" w:hAnsiTheme="minorHAnsi" w:cstheme="minorHAnsi"/>
          <w:b/>
          <w:sz w:val="22"/>
          <w:szCs w:val="22"/>
        </w:rPr>
        <w:t>a</w:t>
      </w:r>
      <w:r w:rsidR="00852731" w:rsidRPr="007F793F">
        <w:rPr>
          <w:rFonts w:asciiTheme="minorHAnsi" w:hAnsiTheme="minorHAnsi" w:cstheme="minorHAnsi"/>
          <w:b/>
          <w:sz w:val="22"/>
          <w:szCs w:val="22"/>
        </w:rPr>
        <w:t xml:space="preserve"> slice identity together with the QoE reports</w:t>
      </w:r>
      <w:r w:rsidR="00852731">
        <w:rPr>
          <w:rFonts w:asciiTheme="minorHAnsi" w:hAnsiTheme="minorHAnsi" w:cstheme="minorHAnsi"/>
          <w:b/>
          <w:sz w:val="22"/>
          <w:szCs w:val="22"/>
        </w:rPr>
        <w:t>;</w:t>
      </w:r>
    </w:p>
    <w:p w14:paraId="0DFF5BC4" w14:textId="5BECB644" w:rsidR="00852731" w:rsidRDefault="00EA14A2" w:rsidP="00852731">
      <w:pPr>
        <w:pStyle w:val="ListParagraph"/>
        <w:numPr>
          <w:ilvl w:val="0"/>
          <w:numId w:val="32"/>
        </w:num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P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er-slice QoE reports</w:t>
      </w:r>
      <w:r w:rsidR="00852731" w:rsidRPr="00852731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="00B37EF8">
        <w:rPr>
          <w:rFonts w:asciiTheme="minorHAnsi" w:hAnsiTheme="minorHAnsi" w:cstheme="minorHAnsi"/>
          <w:b/>
          <w:sz w:val="22"/>
          <w:szCs w:val="22"/>
          <w:lang w:val="en-US"/>
        </w:rPr>
        <w:t>may be mapped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to the corresponding</w:t>
      </w:r>
      <w:r w:rsidR="00852731" w:rsidRPr="00852731">
        <w:rPr>
          <w:rFonts w:asciiTheme="minorHAnsi" w:hAnsiTheme="minorHAnsi" w:cstheme="minorHAnsi"/>
          <w:b/>
          <w:sz w:val="22"/>
          <w:szCs w:val="22"/>
          <w:lang w:val="en-US"/>
        </w:rPr>
        <w:t xml:space="preserve"> per-slice QoE configuration </w:t>
      </w:r>
      <w:r w:rsidR="00852731">
        <w:rPr>
          <w:rFonts w:asciiTheme="minorHAnsi" w:hAnsiTheme="minorHAnsi" w:cstheme="minorHAnsi"/>
          <w:b/>
          <w:sz w:val="22"/>
          <w:szCs w:val="22"/>
          <w:lang w:val="en-US"/>
        </w:rPr>
        <w:t>by means of slice identity.</w:t>
      </w:r>
    </w:p>
    <w:p w14:paraId="487AF07E" w14:textId="77777777" w:rsidR="00D700DD" w:rsidRDefault="00D700DD" w:rsidP="00D700DD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65BC8">
        <w:rPr>
          <w:rFonts w:asciiTheme="minorHAnsi" w:hAnsiTheme="minorHAnsi" w:cstheme="minorHAnsi"/>
          <w:b/>
          <w:sz w:val="22"/>
          <w:szCs w:val="22"/>
          <w:lang w:val="en-US"/>
        </w:rPr>
        <w:t xml:space="preserve">Proposal 4: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RAN3 </w:t>
      </w:r>
      <w:r w:rsidRPr="00765BC8">
        <w:rPr>
          <w:rFonts w:asciiTheme="minorHAnsi" w:hAnsiTheme="minorHAnsi" w:cstheme="minorHAnsi"/>
          <w:b/>
          <w:sz w:val="22"/>
          <w:szCs w:val="22"/>
        </w:rPr>
        <w:t>to send an LS to RAN2 to agree on how to indicate the slicing identity over RRC signalling.</w:t>
      </w:r>
    </w:p>
    <w:p w14:paraId="1B3AD7A7" w14:textId="4DAC8E77" w:rsidR="000829D4" w:rsidRPr="00765BC8" w:rsidRDefault="000829D4" w:rsidP="00D700DD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5: RAN3 to agree the </w:t>
      </w:r>
      <w:r>
        <w:rPr>
          <w:rFonts w:asciiTheme="minorHAnsi" w:eastAsia="SimSun" w:hAnsiTheme="minorHAnsi" w:cstheme="minorHAnsi"/>
          <w:b/>
          <w:sz w:val="22"/>
          <w:szCs w:val="22"/>
        </w:rPr>
        <w:t>pCR for TR 38.890, presented in the Annex.</w:t>
      </w:r>
    </w:p>
    <w:p w14:paraId="08646542" w14:textId="6E654D6C" w:rsidR="00885970" w:rsidRPr="002818AA" w:rsidRDefault="00885970" w:rsidP="00885970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Reference</w:t>
      </w:r>
      <w:r w:rsidR="00370FA7">
        <w:rPr>
          <w:rFonts w:asciiTheme="minorHAnsi" w:hAnsiTheme="minorHAnsi" w:cstheme="minorHAnsi"/>
          <w:sz w:val="40"/>
        </w:rPr>
        <w:t>s</w:t>
      </w:r>
    </w:p>
    <w:p w14:paraId="3A944D34" w14:textId="473C3174" w:rsidR="00923C00" w:rsidRPr="00370FA7" w:rsidRDefault="00475CA3" w:rsidP="00923C00">
      <w:pPr>
        <w:pStyle w:val="Reference"/>
        <w:numPr>
          <w:ilvl w:val="0"/>
          <w:numId w:val="12"/>
        </w:numPr>
        <w:tabs>
          <w:tab w:val="left" w:pos="567"/>
          <w:tab w:val="left" w:pos="1701"/>
        </w:tabs>
        <w:spacing w:after="120" w:line="240" w:lineRule="auto"/>
        <w:rPr>
          <w:rFonts w:asciiTheme="minorHAnsi" w:hAnsiTheme="minorHAnsi" w:cstheme="minorHAnsi"/>
          <w:lang w:val="en-US"/>
        </w:rPr>
      </w:pPr>
      <w:bookmarkStart w:id="2" w:name="_Ref60134674"/>
      <w:r w:rsidRPr="00370FA7">
        <w:rPr>
          <w:rFonts w:asciiTheme="minorHAnsi" w:hAnsiTheme="minorHAnsi" w:cstheme="minorHAnsi"/>
          <w:lang w:val="en-US"/>
        </w:rPr>
        <w:t>R3-207192</w:t>
      </w:r>
      <w:r w:rsidR="00923C00" w:rsidRPr="00370FA7">
        <w:rPr>
          <w:rFonts w:asciiTheme="minorHAnsi" w:eastAsia="SimSun" w:hAnsiTheme="minorHAnsi" w:cstheme="minorHAnsi"/>
          <w:lang w:val="en-US"/>
        </w:rPr>
        <w:t xml:space="preserve">: </w:t>
      </w:r>
      <w:r w:rsidR="00D36876" w:rsidRPr="00370FA7">
        <w:rPr>
          <w:rFonts w:asciiTheme="minorHAnsi" w:hAnsiTheme="minorHAnsi" w:cstheme="minorHAnsi"/>
          <w:lang w:val="en-US"/>
        </w:rPr>
        <w:t>TP for TR 38.890 on per slice QoE measurement</w:t>
      </w:r>
      <w:bookmarkEnd w:id="2"/>
    </w:p>
    <w:p w14:paraId="227D3C63" w14:textId="77777777" w:rsidR="009627DF" w:rsidRPr="00370FA7" w:rsidRDefault="009627DF" w:rsidP="009627DF">
      <w:pPr>
        <w:pStyle w:val="Reference"/>
        <w:numPr>
          <w:ilvl w:val="0"/>
          <w:numId w:val="12"/>
        </w:numPr>
        <w:tabs>
          <w:tab w:val="left" w:pos="567"/>
          <w:tab w:val="left" w:pos="1701"/>
        </w:tabs>
        <w:spacing w:after="120" w:line="240" w:lineRule="auto"/>
        <w:rPr>
          <w:rFonts w:asciiTheme="minorHAnsi" w:hAnsiTheme="minorHAnsi" w:cstheme="minorHAnsi"/>
          <w:lang w:val="en-US"/>
        </w:rPr>
      </w:pPr>
      <w:bookmarkStart w:id="3" w:name="_Ref60134991"/>
      <w:r w:rsidRPr="00370FA7">
        <w:rPr>
          <w:rFonts w:asciiTheme="minorHAnsi" w:hAnsiTheme="minorHAnsi" w:cstheme="minorHAnsi"/>
          <w:lang w:val="en-US"/>
        </w:rPr>
        <w:t>R3-206900</w:t>
      </w:r>
      <w:r w:rsidRPr="00370FA7">
        <w:rPr>
          <w:rFonts w:asciiTheme="minorHAnsi" w:eastAsia="SimSun" w:hAnsiTheme="minorHAnsi" w:cstheme="minorHAnsi"/>
          <w:lang w:val="en-US"/>
        </w:rPr>
        <w:t xml:space="preserve">: </w:t>
      </w:r>
      <w:r w:rsidRPr="00370FA7">
        <w:rPr>
          <w:rFonts w:asciiTheme="minorHAnsi" w:hAnsiTheme="minorHAnsi" w:cstheme="minorHAnsi"/>
          <w:lang w:val="en-US"/>
        </w:rPr>
        <w:t>Summary of Offline Discussion on per slice QoE measurement</w:t>
      </w:r>
      <w:bookmarkEnd w:id="3"/>
    </w:p>
    <w:p w14:paraId="36A36E7B" w14:textId="1B72F522" w:rsidR="00832BCC" w:rsidRDefault="00832BCC" w:rsidP="00832BCC">
      <w:pPr>
        <w:pStyle w:val="Heading1"/>
        <w:numPr>
          <w:ilvl w:val="0"/>
          <w:numId w:val="0"/>
        </w:numPr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r>
        <w:rPr>
          <w:rFonts w:ascii="Calibri" w:hAnsi="Calibri" w:cs="Calibri"/>
          <w:sz w:val="40"/>
        </w:rPr>
        <w:t>pCR</w:t>
      </w:r>
      <w:r w:rsidRPr="002F3BA9">
        <w:rPr>
          <w:rFonts w:ascii="Calibri" w:hAnsi="Calibri" w:cs="Calibri"/>
          <w:sz w:val="40"/>
        </w:rPr>
        <w:t xml:space="preserve"> to </w:t>
      </w:r>
      <w:r w:rsidRPr="00742D85">
        <w:rPr>
          <w:rFonts w:ascii="Calibri" w:hAnsi="Calibri" w:cs="Calibri"/>
          <w:sz w:val="40"/>
        </w:rPr>
        <w:t>TR 38.8</w:t>
      </w:r>
      <w:r w:rsidR="00EF56EC">
        <w:rPr>
          <w:rFonts w:ascii="Calibri" w:hAnsi="Calibri" w:cs="Calibri"/>
          <w:sz w:val="40"/>
        </w:rPr>
        <w:t>90</w:t>
      </w:r>
    </w:p>
    <w:p w14:paraId="392E8C54" w14:textId="43C761D2" w:rsidR="00832BCC" w:rsidRDefault="00832BCC" w:rsidP="008A4E32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-------------------------------------------Change 1-------------------------------------------</w:t>
      </w:r>
    </w:p>
    <w:p w14:paraId="0596C4A2" w14:textId="054B8EB3" w:rsidR="001A329B" w:rsidRDefault="001A329B" w:rsidP="001A329B">
      <w:pPr>
        <w:rPr>
          <w:lang w:val="en-US"/>
        </w:rPr>
      </w:pPr>
    </w:p>
    <w:p w14:paraId="04021F58" w14:textId="310A4004" w:rsidR="001A329B" w:rsidRPr="00517B03" w:rsidRDefault="001A329B" w:rsidP="001A329B">
      <w:pPr>
        <w:pStyle w:val="Heading2"/>
        <w:numPr>
          <w:ilvl w:val="0"/>
          <w:numId w:val="0"/>
        </w:numPr>
      </w:pPr>
      <w:bookmarkStart w:id="4" w:name="_Toc56437930"/>
      <w:r w:rsidRPr="00517B03">
        <w:lastRenderedPageBreak/>
        <w:t>6.</w:t>
      </w:r>
      <w:r>
        <w:rPr>
          <w:rFonts w:hint="eastAsia"/>
        </w:rPr>
        <w:t>9</w:t>
      </w:r>
      <w:r w:rsidRPr="00517B03">
        <w:t xml:space="preserve"> </w:t>
      </w:r>
      <w:r w:rsidRPr="00517B03">
        <w:rPr>
          <w:rFonts w:hint="eastAsia"/>
        </w:rPr>
        <w:tab/>
      </w:r>
      <w:r>
        <w:rPr>
          <w:rFonts w:hint="eastAsia"/>
        </w:rPr>
        <w:t>P</w:t>
      </w:r>
      <w:r w:rsidRPr="00517B03">
        <w:rPr>
          <w:rFonts w:hint="eastAsia"/>
        </w:rPr>
        <w:t>er slice</w:t>
      </w:r>
      <w:r w:rsidRPr="00517B03">
        <w:t xml:space="preserve"> </w:t>
      </w:r>
      <w:r w:rsidRPr="00517B03">
        <w:rPr>
          <w:rFonts w:hint="eastAsia"/>
        </w:rPr>
        <w:t xml:space="preserve">QoE </w:t>
      </w:r>
      <w:r w:rsidRPr="00517B03">
        <w:t>measurement</w:t>
      </w:r>
      <w:bookmarkEnd w:id="4"/>
      <w:r w:rsidRPr="00517B03">
        <w:t xml:space="preserve"> </w:t>
      </w:r>
    </w:p>
    <w:p w14:paraId="6079380D" w14:textId="77777777" w:rsidR="001A329B" w:rsidRPr="00CB57F7" w:rsidRDefault="001A329B" w:rsidP="001A329B">
      <w:pPr>
        <w:pStyle w:val="Heading3"/>
        <w:numPr>
          <w:ilvl w:val="0"/>
          <w:numId w:val="0"/>
        </w:numPr>
        <w:ind w:left="720" w:hanging="720"/>
      </w:pPr>
      <w:bookmarkStart w:id="5" w:name="_Toc56437931"/>
      <w:r w:rsidRPr="00CB57F7">
        <w:rPr>
          <w:rFonts w:hint="eastAsia"/>
        </w:rPr>
        <w:t>6.</w:t>
      </w:r>
      <w:r>
        <w:rPr>
          <w:rFonts w:hint="eastAsia"/>
        </w:rPr>
        <w:t>9</w:t>
      </w:r>
      <w:r w:rsidRPr="00CB57F7">
        <w:rPr>
          <w:rFonts w:hint="eastAsia"/>
        </w:rPr>
        <w:t xml:space="preserve">.1 </w:t>
      </w:r>
      <w:r>
        <w:rPr>
          <w:rFonts w:hint="eastAsia"/>
        </w:rPr>
        <w:tab/>
      </w:r>
      <w:r w:rsidRPr="00CB57F7">
        <w:t xml:space="preserve">Scenario and </w:t>
      </w:r>
      <w:r w:rsidRPr="00CB57F7">
        <w:rPr>
          <w:rFonts w:hint="eastAsia"/>
        </w:rPr>
        <w:t>requirements</w:t>
      </w:r>
      <w:bookmarkEnd w:id="5"/>
    </w:p>
    <w:p w14:paraId="256836B2" w14:textId="77777777" w:rsidR="001A329B" w:rsidRPr="00917393" w:rsidRDefault="001A329B" w:rsidP="001A329B">
      <w:pPr>
        <w:jc w:val="center"/>
        <w:rPr>
          <w:rFonts w:eastAsia="DengXian"/>
          <w:sz w:val="22"/>
          <w:szCs w:val="24"/>
          <w:lang w:val="en-US"/>
        </w:rPr>
      </w:pPr>
      <w:r w:rsidRPr="00446E8B">
        <w:rPr>
          <w:noProof/>
          <w:lang w:val="en-US"/>
        </w:rPr>
        <w:drawing>
          <wp:inline distT="0" distB="0" distL="0" distR="0" wp14:anchorId="3380161B" wp14:editId="53DCDDA7">
            <wp:extent cx="3865880" cy="1522095"/>
            <wp:effectExtent l="0" t="0" r="127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8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71AB0" w14:textId="77777777" w:rsidR="001A329B" w:rsidRPr="00212E65" w:rsidRDefault="001A329B" w:rsidP="001A329B">
      <w:pPr>
        <w:pStyle w:val="TF"/>
      </w:pPr>
      <w:bookmarkStart w:id="6" w:name="_Hlk49434829"/>
      <w:r w:rsidRPr="00212E65">
        <w:t xml:space="preserve">Figure </w:t>
      </w:r>
      <w:r w:rsidRPr="00212E65">
        <w:rPr>
          <w:rFonts w:hint="eastAsia"/>
        </w:rPr>
        <w:t>6</w:t>
      </w:r>
      <w:r w:rsidRPr="00212E65">
        <w:t>.</w:t>
      </w:r>
      <w:r>
        <w:rPr>
          <w:rFonts w:hint="eastAsia"/>
          <w:lang w:eastAsia="zh-CN"/>
        </w:rPr>
        <w:t>9</w:t>
      </w:r>
      <w:r w:rsidRPr="00212E65">
        <w:t xml:space="preserve">.1-1: An example </w:t>
      </w:r>
      <w:r w:rsidRPr="00212E65">
        <w:rPr>
          <w:rFonts w:hint="eastAsia"/>
        </w:rPr>
        <w:t>of</w:t>
      </w:r>
      <w:r w:rsidRPr="00212E65">
        <w:t xml:space="preserve"> </w:t>
      </w:r>
      <w:r w:rsidRPr="00212E65">
        <w:rPr>
          <w:rFonts w:hint="eastAsia"/>
        </w:rPr>
        <w:t xml:space="preserve">the </w:t>
      </w:r>
      <w:r w:rsidRPr="00212E65">
        <w:t>same service type</w:t>
      </w:r>
      <w:r w:rsidRPr="00212E65">
        <w:rPr>
          <w:rFonts w:hint="eastAsia"/>
        </w:rPr>
        <w:t xml:space="preserve"> served by</w:t>
      </w:r>
      <w:r w:rsidRPr="00212E65">
        <w:t xml:space="preserve"> different slices</w:t>
      </w:r>
    </w:p>
    <w:bookmarkEnd w:id="6"/>
    <w:p w14:paraId="6D97AB79" w14:textId="39DD0897" w:rsidR="001A329B" w:rsidRPr="000B0B89" w:rsidRDefault="001A329B" w:rsidP="001A329B">
      <w:pPr>
        <w:widowControl w:val="0"/>
        <w:spacing w:after="160" w:line="259" w:lineRule="auto"/>
        <w:rPr>
          <w:rFonts w:ascii="Times New Roman" w:hAnsi="Times New Roman"/>
          <w:lang w:val="en-US"/>
        </w:rPr>
      </w:pPr>
      <w:r w:rsidRPr="000B0B89">
        <w:rPr>
          <w:rFonts w:ascii="Times New Roman" w:hAnsi="Times New Roman" w:hint="eastAsia"/>
          <w:kern w:val="2"/>
          <w:lang w:val="en-US"/>
        </w:rPr>
        <w:t>F</w:t>
      </w:r>
      <w:r w:rsidRPr="000B0B89">
        <w:rPr>
          <w:rFonts w:ascii="Times New Roman" w:eastAsia="MS Mincho" w:hAnsi="Times New Roman"/>
          <w:kern w:val="2"/>
          <w:lang w:val="en-US"/>
        </w:rPr>
        <w:t xml:space="preserve">igure </w:t>
      </w:r>
      <w:r w:rsidRPr="000B0B89">
        <w:rPr>
          <w:rFonts w:ascii="Times New Roman" w:eastAsia="MS Mincho" w:hAnsi="Times New Roman" w:hint="eastAsia"/>
          <w:kern w:val="2"/>
          <w:lang w:val="en-US"/>
        </w:rPr>
        <w:t>6.</w:t>
      </w:r>
      <w:r w:rsidRPr="000B0B89">
        <w:rPr>
          <w:rFonts w:ascii="Times New Roman" w:eastAsiaTheme="minorEastAsia" w:hAnsi="Times New Roman" w:hint="eastAsia"/>
          <w:kern w:val="2"/>
          <w:lang w:val="en-US"/>
        </w:rPr>
        <w:t>9</w:t>
      </w:r>
      <w:r w:rsidRPr="000B0B89">
        <w:rPr>
          <w:rFonts w:ascii="Times New Roman" w:eastAsia="MS Mincho" w:hAnsi="Times New Roman" w:hint="eastAsia"/>
          <w:kern w:val="2"/>
          <w:lang w:val="en-US"/>
        </w:rPr>
        <w:t>.1-1</w:t>
      </w:r>
      <w:r w:rsidRPr="000B0B89">
        <w:rPr>
          <w:rFonts w:ascii="Times New Roman" w:hAnsi="Times New Roman" w:hint="eastAsia"/>
          <w:kern w:val="2"/>
          <w:lang w:val="en-US"/>
        </w:rPr>
        <w:t xml:space="preserve"> is an example of the same service type served by different slices. As shown in the figure, </w:t>
      </w:r>
      <w:r w:rsidRPr="000B0B89">
        <w:rPr>
          <w:rFonts w:ascii="Times New Roman" w:eastAsia="MS Mincho" w:hAnsi="Times New Roman" w:hint="eastAsia"/>
          <w:kern w:val="2"/>
          <w:lang w:val="en-US"/>
        </w:rPr>
        <w:t xml:space="preserve">UE1 is </w:t>
      </w:r>
      <w:r w:rsidRPr="000B0B89">
        <w:rPr>
          <w:rFonts w:ascii="Times New Roman" w:eastAsia="MS Mincho" w:hAnsi="Times New Roman" w:hint="eastAsia"/>
          <w:lang w:val="en-US"/>
        </w:rPr>
        <w:t>served by</w:t>
      </w:r>
      <w:r w:rsidRPr="000B0B89">
        <w:rPr>
          <w:rFonts w:ascii="Times New Roman" w:hAnsi="Times New Roman" w:hint="eastAsia"/>
          <w:lang w:val="en-US"/>
        </w:rPr>
        <w:t xml:space="preserve"> </w:t>
      </w:r>
      <w:r w:rsidRPr="000B0B89">
        <w:rPr>
          <w:rFonts w:ascii="Times New Roman" w:eastAsia="MS Mincho" w:hAnsi="Times New Roman" w:hint="eastAsia"/>
          <w:lang w:val="en-US"/>
        </w:rPr>
        <w:t>Slice #1</w:t>
      </w:r>
      <w:r w:rsidRPr="000B0B89">
        <w:rPr>
          <w:rFonts w:ascii="Times New Roman" w:hAnsi="Times New Roman" w:hint="eastAsia"/>
          <w:lang w:val="en-US"/>
        </w:rPr>
        <w:t xml:space="preserve"> and </w:t>
      </w:r>
      <w:r w:rsidRPr="000B0B89">
        <w:rPr>
          <w:rFonts w:ascii="Times New Roman" w:eastAsia="MS Mincho" w:hAnsi="Times New Roman" w:hint="eastAsia"/>
          <w:kern w:val="2"/>
          <w:lang w:val="en-US"/>
        </w:rPr>
        <w:t xml:space="preserve">UE 2 is </w:t>
      </w:r>
      <w:r w:rsidRPr="000B0B89">
        <w:rPr>
          <w:rFonts w:ascii="Times New Roman" w:eastAsia="MS Mincho" w:hAnsi="Times New Roman" w:hint="eastAsia"/>
          <w:lang w:val="en-US"/>
        </w:rPr>
        <w:t>served by Slice #2. If</w:t>
      </w:r>
      <w:r w:rsidRPr="000B0B89">
        <w:rPr>
          <w:rFonts w:ascii="Times New Roman" w:eastAsia="MS Mincho" w:hAnsi="Times New Roman"/>
          <w:lang w:val="en-US"/>
        </w:rPr>
        <w:t xml:space="preserve"> the Service Level Agreement</w:t>
      </w:r>
      <w:r w:rsidRPr="000B0B89">
        <w:rPr>
          <w:rFonts w:ascii="Times New Roman" w:eastAsia="MS Mincho" w:hAnsi="Times New Roman" w:hint="eastAsia"/>
          <w:lang w:val="en-US"/>
        </w:rPr>
        <w:t xml:space="preserve"> (SLA) of Slice #1 and Slice #2 </w:t>
      </w:r>
      <w:r w:rsidRPr="000B0B89">
        <w:rPr>
          <w:rFonts w:ascii="Times New Roman" w:hAnsi="Times New Roman" w:hint="eastAsia"/>
          <w:lang w:val="en-US"/>
        </w:rPr>
        <w:t>are</w:t>
      </w:r>
      <w:r w:rsidRPr="000B0B89">
        <w:rPr>
          <w:rFonts w:ascii="Times New Roman" w:eastAsia="MS Mincho" w:hAnsi="Times New Roman" w:hint="eastAsia"/>
          <w:lang w:val="en-US"/>
        </w:rPr>
        <w:t xml:space="preserve"> different, </w:t>
      </w:r>
      <w:r w:rsidRPr="000B0B89">
        <w:rPr>
          <w:rFonts w:ascii="Times New Roman" w:eastAsia="MS Mincho" w:hAnsi="Times New Roman"/>
          <w:lang w:val="en-US"/>
        </w:rPr>
        <w:t>QoE of UE1</w:t>
      </w:r>
      <w:r w:rsidRPr="000B0B89">
        <w:rPr>
          <w:rFonts w:ascii="Times New Roman" w:eastAsia="MS Mincho" w:hAnsi="Times New Roman" w:hint="eastAsia"/>
          <w:lang w:val="en-US"/>
        </w:rPr>
        <w:t xml:space="preserve"> and UE2</w:t>
      </w:r>
      <w:r w:rsidRPr="000B0B89">
        <w:rPr>
          <w:rFonts w:ascii="Times New Roman" w:eastAsia="MS Mincho" w:hAnsi="Times New Roman"/>
          <w:lang w:val="en-US"/>
        </w:rPr>
        <w:t xml:space="preserve"> </w:t>
      </w:r>
      <w:del w:id="7" w:author="Ericsson User" w:date="2021-01-13T13:17:00Z">
        <w:r w:rsidRPr="000B0B89" w:rsidDel="00AD0BFC">
          <w:rPr>
            <w:rFonts w:ascii="Times New Roman" w:eastAsia="MS Mincho" w:hAnsi="Times New Roman"/>
            <w:lang w:val="en-US"/>
          </w:rPr>
          <w:delText xml:space="preserve">should </w:delText>
        </w:r>
      </w:del>
      <w:ins w:id="8" w:author="Ericsson User" w:date="2021-01-13T13:17:00Z">
        <w:r w:rsidR="00AD0BFC" w:rsidRPr="000B0B89">
          <w:rPr>
            <w:rFonts w:ascii="Times New Roman" w:eastAsia="MS Mincho" w:hAnsi="Times New Roman"/>
            <w:lang w:val="en-US"/>
          </w:rPr>
          <w:t xml:space="preserve">may </w:t>
        </w:r>
      </w:ins>
      <w:r w:rsidRPr="000B0B89">
        <w:rPr>
          <w:rFonts w:ascii="Times New Roman" w:eastAsia="MS Mincho" w:hAnsi="Times New Roman"/>
          <w:lang w:val="en-US"/>
        </w:rPr>
        <w:t xml:space="preserve">be </w:t>
      </w:r>
      <w:r w:rsidRPr="000B0B89">
        <w:rPr>
          <w:rFonts w:ascii="Times New Roman" w:eastAsia="MS Mincho" w:hAnsi="Times New Roman" w:hint="eastAsia"/>
          <w:lang w:val="en-US"/>
        </w:rPr>
        <w:t xml:space="preserve">different </w:t>
      </w:r>
      <w:r w:rsidRPr="000B0B89">
        <w:rPr>
          <w:rFonts w:ascii="Times New Roman" w:eastAsia="MS Mincho" w:hAnsi="Times New Roman"/>
          <w:lang w:val="en-US"/>
        </w:rPr>
        <w:t>for the same service type.</w:t>
      </w:r>
    </w:p>
    <w:p w14:paraId="6E9A437B" w14:textId="77777777" w:rsidR="001A329B" w:rsidRPr="000B0B89" w:rsidDel="00AD0BFC" w:rsidRDefault="001A329B" w:rsidP="00AD0BFC">
      <w:pPr>
        <w:rPr>
          <w:del w:id="9" w:author="Ericsson User" w:date="2021-01-13T13:17:00Z"/>
          <w:rFonts w:ascii="Times New Roman" w:hAnsi="Times New Roman"/>
          <w:color w:val="000000"/>
          <w:lang w:val="en-US"/>
        </w:rPr>
      </w:pPr>
      <w:r w:rsidRPr="000B0B89">
        <w:rPr>
          <w:rFonts w:ascii="Times New Roman" w:eastAsia="MS Mincho" w:hAnsi="Times New Roman" w:hint="eastAsia"/>
          <w:color w:val="000000"/>
          <w:lang w:val="en-US"/>
        </w:rPr>
        <w:t>C</w:t>
      </w:r>
      <w:r w:rsidRPr="000B0B89">
        <w:rPr>
          <w:rFonts w:ascii="Times New Roman" w:eastAsia="MS Mincho" w:hAnsi="Times New Roman"/>
          <w:color w:val="000000"/>
          <w:lang w:val="en-US"/>
        </w:rPr>
        <w:t xml:space="preserve">ollecting QoE per slice is </w:t>
      </w:r>
      <w:r w:rsidRPr="000B0B89">
        <w:rPr>
          <w:rFonts w:ascii="Times New Roman" w:hAnsi="Times New Roman" w:hint="eastAsia"/>
          <w:color w:val="000000"/>
          <w:lang w:val="en-US"/>
        </w:rPr>
        <w:t xml:space="preserve">beneficial </w:t>
      </w:r>
      <w:r w:rsidRPr="000B0B89">
        <w:rPr>
          <w:rFonts w:ascii="Times New Roman" w:hAnsi="Times New Roman"/>
          <w:lang w:val="en-US"/>
        </w:rPr>
        <w:t>for</w:t>
      </w:r>
      <w:r w:rsidRPr="000B0B89">
        <w:rPr>
          <w:rFonts w:ascii="Times New Roman" w:hAnsi="Times New Roman" w:hint="eastAsia"/>
          <w:lang w:val="en-US"/>
        </w:rPr>
        <w:t xml:space="preserve"> both </w:t>
      </w:r>
      <w:r w:rsidRPr="000B0B89">
        <w:rPr>
          <w:rFonts w:ascii="Times New Roman" w:hAnsi="Times New Roman"/>
          <w:lang w:val="en-US"/>
        </w:rPr>
        <w:t xml:space="preserve">management system (e.g. OAM) </w:t>
      </w:r>
      <w:r w:rsidRPr="000B0B89">
        <w:rPr>
          <w:rFonts w:ascii="Times New Roman" w:hAnsi="Times New Roman" w:hint="eastAsia"/>
          <w:lang w:val="en-US"/>
        </w:rPr>
        <w:t>and</w:t>
      </w:r>
      <w:r w:rsidRPr="000B0B89">
        <w:rPr>
          <w:rFonts w:ascii="Times New Roman" w:hAnsi="Times New Roman"/>
          <w:lang w:val="en-US"/>
        </w:rPr>
        <w:t xml:space="preserve"> network functions (e.g. UDM, NWDAF, etc.)</w:t>
      </w:r>
      <w:r w:rsidRPr="000B0B89">
        <w:rPr>
          <w:rFonts w:ascii="Times New Roman" w:hAnsi="Times New Roman" w:hint="eastAsia"/>
          <w:lang w:val="en-US"/>
        </w:rPr>
        <w:t>.</w:t>
      </w:r>
      <w:r w:rsidRPr="000B0B89">
        <w:rPr>
          <w:rFonts w:ascii="Times New Roman" w:hAnsi="Times New Roman" w:hint="eastAsia"/>
          <w:color w:val="000000"/>
        </w:rPr>
        <w:t xml:space="preserve"> </w:t>
      </w:r>
      <w:del w:id="10" w:author="Ericsson User" w:date="2021-01-13T13:17:00Z">
        <w:r w:rsidRPr="000B0B89" w:rsidDel="00AD0BFC">
          <w:rPr>
            <w:rFonts w:ascii="Times New Roman" w:hAnsi="Times New Roman" w:hint="eastAsia"/>
            <w:color w:val="000000"/>
            <w:lang w:val="en-US"/>
          </w:rPr>
          <w:delText>T</w:delText>
        </w:r>
        <w:r w:rsidRPr="000B0B89" w:rsidDel="00AD0BFC">
          <w:rPr>
            <w:rFonts w:ascii="Times New Roman" w:hAnsi="Times New Roman"/>
            <w:color w:val="000000"/>
            <w:lang w:val="en-US"/>
          </w:rPr>
          <w:delText xml:space="preserve">he </w:delText>
        </w:r>
        <w:r w:rsidRPr="000B0B89" w:rsidDel="00AD0BFC">
          <w:rPr>
            <w:rFonts w:ascii="Times New Roman" w:hAnsi="Times New Roman" w:hint="eastAsia"/>
            <w:color w:val="000000"/>
            <w:lang w:val="en-US"/>
          </w:rPr>
          <w:delText>requirements</w:delText>
        </w:r>
        <w:r w:rsidRPr="000B0B89" w:rsidDel="00AD0BFC">
          <w:rPr>
            <w:rFonts w:ascii="Times New Roman" w:hAnsi="Times New Roman"/>
            <w:color w:val="000000"/>
            <w:lang w:val="en-US"/>
          </w:rPr>
          <w:delText xml:space="preserve"> of </w:delText>
        </w:r>
        <w:r w:rsidRPr="000B0B89" w:rsidDel="00AD0BFC">
          <w:rPr>
            <w:rFonts w:ascii="Times New Roman" w:hAnsi="Times New Roman" w:hint="eastAsia"/>
            <w:color w:val="000000"/>
            <w:lang w:val="en-US"/>
          </w:rPr>
          <w:delText xml:space="preserve">per </w:delText>
        </w:r>
        <w:r w:rsidRPr="000B0B89" w:rsidDel="00AD0BFC">
          <w:rPr>
            <w:rFonts w:ascii="Times New Roman" w:hAnsi="Times New Roman"/>
            <w:color w:val="000000"/>
            <w:lang w:val="en-US"/>
          </w:rPr>
          <w:delText>slice QoE</w:delText>
        </w:r>
        <w:r w:rsidRPr="000B0B89" w:rsidDel="00AD0BFC">
          <w:rPr>
            <w:rFonts w:ascii="Times New Roman" w:hAnsi="Times New Roman" w:hint="eastAsia"/>
            <w:color w:val="000000"/>
            <w:lang w:val="en-US"/>
          </w:rPr>
          <w:delText xml:space="preserve"> measurement</w:delText>
        </w:r>
        <w:r w:rsidRPr="000B0B89" w:rsidDel="00AD0BFC">
          <w:rPr>
            <w:rFonts w:ascii="Times New Roman" w:hAnsi="Times New Roman"/>
            <w:color w:val="000000"/>
            <w:lang w:val="en-US"/>
          </w:rPr>
          <w:delText xml:space="preserve"> in 5G </w:delText>
        </w:r>
        <w:r w:rsidRPr="000B0B89" w:rsidDel="00AD0BFC">
          <w:rPr>
            <w:rFonts w:ascii="Times New Roman" w:hAnsi="Times New Roman" w:hint="eastAsia"/>
            <w:color w:val="000000"/>
            <w:lang w:val="en-US"/>
          </w:rPr>
          <w:delText>includes</w:delText>
        </w:r>
        <w:r w:rsidRPr="000B0B89" w:rsidDel="00AD0BFC">
          <w:rPr>
            <w:rFonts w:ascii="Times New Roman" w:hAnsi="Times New Roman"/>
            <w:color w:val="000000"/>
            <w:lang w:val="en-US"/>
          </w:rPr>
          <w:delText>:</w:delText>
        </w:r>
      </w:del>
    </w:p>
    <w:p w14:paraId="2F1BAFB5" w14:textId="77777777" w:rsidR="001A329B" w:rsidRPr="000B0B89" w:rsidDel="00AD0BFC" w:rsidRDefault="001A329B" w:rsidP="00AD0BFC">
      <w:pPr>
        <w:rPr>
          <w:del w:id="11" w:author="Ericsson User" w:date="2021-01-13T13:17:00Z"/>
          <w:rFonts w:ascii="Times New Roman" w:hAnsi="Times New Roman"/>
          <w:lang w:val="en-US"/>
        </w:rPr>
      </w:pPr>
      <w:del w:id="12" w:author="Ericsson User" w:date="2021-01-13T13:17:00Z">
        <w:r w:rsidRPr="000B0B89" w:rsidDel="00AD0BFC">
          <w:rPr>
            <w:rFonts w:ascii="Times New Roman" w:hAnsi="Times New Roman"/>
            <w:lang w:val="en-US"/>
          </w:rPr>
          <w:delText>-</w:delText>
        </w:r>
        <w:r w:rsidRPr="000B0B89" w:rsidDel="00AD0BFC">
          <w:rPr>
            <w:rFonts w:ascii="Times New Roman" w:hAnsi="Times New Roman"/>
            <w:lang w:val="en-US"/>
          </w:rPr>
          <w:tab/>
          <w:delText>slice SLA maintenance and enforcement in OAM.</w:delText>
        </w:r>
      </w:del>
    </w:p>
    <w:p w14:paraId="54308D7E" w14:textId="77777777" w:rsidR="001A329B" w:rsidRPr="000B0B89" w:rsidDel="00AD0BFC" w:rsidRDefault="001A329B" w:rsidP="00AD0BFC">
      <w:pPr>
        <w:rPr>
          <w:del w:id="13" w:author="Ericsson User" w:date="2021-01-13T13:17:00Z"/>
          <w:rFonts w:ascii="Times New Roman" w:hAnsi="Times New Roman"/>
          <w:lang w:val="en-US"/>
        </w:rPr>
      </w:pPr>
      <w:del w:id="14" w:author="Ericsson User" w:date="2021-01-13T13:17:00Z">
        <w:r w:rsidRPr="000B0B89" w:rsidDel="00AD0BFC">
          <w:rPr>
            <w:rFonts w:ascii="Times New Roman" w:hAnsi="Times New Roman"/>
            <w:lang w:val="en-US"/>
          </w:rPr>
          <w:delText>-</w:delText>
        </w:r>
        <w:r w:rsidRPr="000B0B89" w:rsidDel="00AD0BFC">
          <w:rPr>
            <w:rFonts w:ascii="Times New Roman" w:hAnsi="Times New Roman"/>
            <w:lang w:val="en-US"/>
          </w:rPr>
          <w:tab/>
          <w:delText>slice experience analysis and prediction in NWDAF.</w:delText>
        </w:r>
      </w:del>
    </w:p>
    <w:p w14:paraId="65B0F356" w14:textId="77777777" w:rsidR="001A329B" w:rsidRPr="000B0B89" w:rsidRDefault="001A329B" w:rsidP="00AD0BFC">
      <w:pPr>
        <w:rPr>
          <w:rFonts w:ascii="Times New Roman" w:hAnsi="Times New Roman"/>
          <w:lang w:val="en-US"/>
        </w:rPr>
      </w:pPr>
      <w:del w:id="15" w:author="Ericsson User" w:date="2021-01-13T13:17:00Z">
        <w:r w:rsidRPr="000B0B89" w:rsidDel="00AD0BFC">
          <w:rPr>
            <w:rFonts w:ascii="Times New Roman" w:hAnsi="Times New Roman"/>
            <w:lang w:val="en-US"/>
          </w:rPr>
          <w:delText>-</w:delText>
        </w:r>
        <w:r w:rsidRPr="000B0B89" w:rsidDel="00AD0BFC">
          <w:rPr>
            <w:rFonts w:ascii="Times New Roman" w:hAnsi="Times New Roman"/>
            <w:lang w:val="en-US"/>
          </w:rPr>
          <w:tab/>
          <w:delText>better slice selection decision in NSSF.</w:delText>
        </w:r>
      </w:del>
    </w:p>
    <w:p w14:paraId="50741EE8" w14:textId="77777777" w:rsidR="001A329B" w:rsidRPr="00CB57F7" w:rsidRDefault="001A329B" w:rsidP="001A329B">
      <w:pPr>
        <w:pStyle w:val="Heading3"/>
        <w:numPr>
          <w:ilvl w:val="0"/>
          <w:numId w:val="0"/>
        </w:numPr>
        <w:ind w:left="720" w:hanging="720"/>
      </w:pPr>
      <w:bookmarkStart w:id="16" w:name="_Toc56437932"/>
      <w:r w:rsidRPr="00CB57F7">
        <w:rPr>
          <w:rFonts w:hint="eastAsia"/>
        </w:rPr>
        <w:t>6.</w:t>
      </w:r>
      <w:r>
        <w:rPr>
          <w:rFonts w:hint="eastAsia"/>
        </w:rPr>
        <w:t>9</w:t>
      </w:r>
      <w:r w:rsidRPr="00CB57F7">
        <w:rPr>
          <w:rFonts w:hint="eastAsia"/>
        </w:rPr>
        <w:t xml:space="preserve">.2 </w:t>
      </w:r>
      <w:r>
        <w:rPr>
          <w:rFonts w:hint="eastAsia"/>
        </w:rPr>
        <w:tab/>
        <w:t>S</w:t>
      </w:r>
      <w:r w:rsidRPr="00CB57F7">
        <w:rPr>
          <w:rFonts w:hint="eastAsia"/>
        </w:rPr>
        <w:t>olution</w:t>
      </w:r>
      <w:bookmarkEnd w:id="16"/>
    </w:p>
    <w:p w14:paraId="11D27D01" w14:textId="77777777" w:rsidR="001A329B" w:rsidRPr="00FE1F84" w:rsidRDefault="001A329B" w:rsidP="001A329B">
      <w:pPr>
        <w:keepNext/>
        <w:keepLines/>
        <w:spacing w:before="120"/>
        <w:ind w:left="1418" w:hanging="1418"/>
        <w:outlineLvl w:val="3"/>
        <w:rPr>
          <w:rFonts w:eastAsia="Yu Mincho"/>
          <w:sz w:val="24"/>
          <w:lang w:eastAsia="ja-JP"/>
        </w:rPr>
      </w:pPr>
      <w:r w:rsidRPr="00FE1F84">
        <w:rPr>
          <w:rFonts w:eastAsia="Yu Mincho" w:hint="eastAsia"/>
          <w:sz w:val="24"/>
          <w:lang w:eastAsia="ja-JP"/>
        </w:rPr>
        <w:t>6.</w:t>
      </w:r>
      <w:r>
        <w:rPr>
          <w:rFonts w:eastAsia="Yu Mincho" w:hint="eastAsia"/>
          <w:sz w:val="24"/>
        </w:rPr>
        <w:t>9</w:t>
      </w:r>
      <w:r w:rsidRPr="00FE1F84">
        <w:rPr>
          <w:rFonts w:eastAsia="Yu Mincho" w:hint="eastAsia"/>
          <w:sz w:val="24"/>
          <w:lang w:eastAsia="ja-JP"/>
        </w:rPr>
        <w:t xml:space="preserve">.2.1 </w:t>
      </w:r>
      <w:r>
        <w:rPr>
          <w:rFonts w:eastAsia="Yu Mincho" w:hint="eastAsia"/>
          <w:sz w:val="24"/>
        </w:rPr>
        <w:tab/>
      </w:r>
      <w:r w:rsidRPr="00FE1F84">
        <w:rPr>
          <w:rFonts w:eastAsia="Yu Mincho" w:hint="eastAsia"/>
          <w:sz w:val="24"/>
          <w:lang w:eastAsia="ja-JP"/>
        </w:rPr>
        <w:t>Configuration</w:t>
      </w:r>
    </w:p>
    <w:p w14:paraId="53125738" w14:textId="55EB2B21" w:rsidR="001A329B" w:rsidRDefault="001A329B" w:rsidP="001A329B">
      <w:pPr>
        <w:rPr>
          <w:del w:id="17" w:author="Ericsson User" w:date="2021-01-13T17:31:00Z"/>
          <w:rFonts w:ascii="Times New Roman" w:eastAsia="MS Mincho" w:hAnsi="Times New Roman"/>
          <w:szCs w:val="22"/>
          <w:lang w:val="en-US" w:eastAsia="ja-JP"/>
        </w:rPr>
      </w:pPr>
      <w:del w:id="18" w:author="Ericsson User" w:date="2021-01-13T17:31:00Z">
        <w:r w:rsidRPr="00ED6216">
          <w:rPr>
            <w:rFonts w:ascii="Times New Roman" w:hAnsi="Times New Roman" w:hint="eastAsia"/>
            <w:szCs w:val="22"/>
            <w:lang w:val="en-US"/>
          </w:rPr>
          <w:delText xml:space="preserve">The </w:delText>
        </w:r>
        <w:r w:rsidRPr="00ED6216">
          <w:rPr>
            <w:rFonts w:ascii="Times New Roman" w:eastAsia="MS Mincho" w:hAnsi="Times New Roman"/>
            <w:szCs w:val="22"/>
            <w:lang w:val="en-US" w:eastAsia="ja-JP"/>
          </w:rPr>
          <w:delText xml:space="preserve">Slice </w:delText>
        </w:r>
        <w:r w:rsidRPr="00ED6216">
          <w:rPr>
            <w:rFonts w:ascii="Times New Roman" w:hAnsi="Times New Roman" w:hint="eastAsia"/>
            <w:szCs w:val="22"/>
            <w:lang w:val="en-US"/>
          </w:rPr>
          <w:delText>S</w:delText>
        </w:r>
        <w:r w:rsidRPr="00ED6216">
          <w:rPr>
            <w:rFonts w:ascii="Times New Roman" w:eastAsia="MS Mincho" w:hAnsi="Times New Roman"/>
            <w:szCs w:val="22"/>
            <w:lang w:val="en-US" w:eastAsia="ja-JP"/>
          </w:rPr>
          <w:delText>cope information should be included in the QoE configuration</w:delText>
        </w:r>
        <w:r w:rsidRPr="00ED6216">
          <w:rPr>
            <w:rFonts w:ascii="Times New Roman" w:hAnsi="Times New Roman" w:hint="eastAsia"/>
            <w:szCs w:val="22"/>
            <w:lang w:val="en-US"/>
          </w:rPr>
          <w:delText>.</w:delText>
        </w:r>
        <w:r w:rsidRPr="00ED6216">
          <w:rPr>
            <w:rFonts w:ascii="Times New Roman" w:eastAsia="MS Mincho" w:hAnsi="Times New Roman" w:hint="eastAsia"/>
            <w:szCs w:val="22"/>
            <w:lang w:val="en-US" w:eastAsia="ja-JP"/>
          </w:rPr>
          <w:delText xml:space="preserve"> </w:delText>
        </w:r>
      </w:del>
    </w:p>
    <w:p w14:paraId="489B4C93" w14:textId="406B93AA" w:rsidR="00D72D4D" w:rsidRDefault="00D72D4D" w:rsidP="00D72D4D">
      <w:pPr>
        <w:rPr>
          <w:ins w:id="19" w:author="Ericsson User" w:date="2021-01-13T17:45:00Z"/>
          <w:rFonts w:ascii="Times New Roman" w:eastAsia="MS Mincho" w:hAnsi="Times New Roman"/>
          <w:szCs w:val="22"/>
          <w:lang w:val="en-US" w:eastAsia="ja-JP"/>
        </w:rPr>
      </w:pPr>
      <w:ins w:id="20" w:author="Ericsson User" w:date="2021-01-13T17:45:00Z">
        <w:r>
          <w:rPr>
            <w:rFonts w:ascii="Times New Roman" w:eastAsia="MS Mincho" w:hAnsi="Times New Roman"/>
            <w:szCs w:val="22"/>
            <w:lang w:val="en-US" w:eastAsia="ja-JP"/>
          </w:rPr>
          <w:t>NG-RAN can support p</w:t>
        </w:r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er-slice QoE </w:t>
        </w:r>
        <w:r>
          <w:rPr>
            <w:rFonts w:ascii="Times New Roman" w:eastAsia="MS Mincho" w:hAnsi="Times New Roman"/>
            <w:szCs w:val="22"/>
            <w:lang w:val="en-US" w:eastAsia="ja-JP"/>
          </w:rPr>
          <w:t xml:space="preserve">measurement </w:t>
        </w:r>
        <w:r w:rsidRPr="00B46B44">
          <w:rPr>
            <w:rFonts w:ascii="Times New Roman" w:eastAsia="MS Mincho" w:hAnsi="Times New Roman"/>
            <w:szCs w:val="22"/>
            <w:lang w:val="en-US" w:eastAsia="ja-JP"/>
          </w:rPr>
          <w:t>configuration</w:t>
        </w:r>
        <w:r>
          <w:rPr>
            <w:rFonts w:ascii="Times New Roman" w:eastAsia="MS Mincho" w:hAnsi="Times New Roman"/>
            <w:szCs w:val="22"/>
            <w:lang w:val="en-US" w:eastAsia="ja-JP"/>
          </w:rPr>
          <w:t xml:space="preserve">. </w:t>
        </w:r>
      </w:ins>
    </w:p>
    <w:p w14:paraId="08D56F02" w14:textId="5BD42FED" w:rsidR="00D72D4D" w:rsidRPr="00D72D4D" w:rsidRDefault="00D72D4D" w:rsidP="00D72D4D">
      <w:pPr>
        <w:rPr>
          <w:ins w:id="21" w:author="Ericsson User" w:date="2021-01-13T17:45:00Z"/>
          <w:rFonts w:ascii="Times New Roman" w:eastAsia="MS Mincho" w:hAnsi="Times New Roman"/>
          <w:szCs w:val="22"/>
          <w:lang w:val="en-US" w:eastAsia="ja-JP"/>
        </w:rPr>
      </w:pPr>
      <w:ins w:id="22" w:author="Ericsson User" w:date="2021-01-13T17:46:00Z">
        <w:r>
          <w:rPr>
            <w:rFonts w:ascii="Times New Roman" w:eastAsia="MS Mincho" w:hAnsi="Times New Roman"/>
            <w:szCs w:val="22"/>
            <w:lang w:val="en-US" w:eastAsia="ja-JP"/>
          </w:rPr>
          <w:t>To</w:t>
        </w:r>
      </w:ins>
      <w:ins w:id="23" w:author="Ericsson User" w:date="2021-01-13T17:45:00Z">
        <w:r w:rsidRPr="00D72D4D">
          <w:rPr>
            <w:rFonts w:ascii="Times New Roman" w:eastAsia="MS Mincho" w:hAnsi="Times New Roman"/>
            <w:szCs w:val="22"/>
            <w:lang w:val="en-US" w:eastAsia="ja-JP"/>
          </w:rPr>
          <w:t xml:space="preserve"> </w:t>
        </w:r>
        <w:r>
          <w:rPr>
            <w:rFonts w:ascii="Times New Roman" w:eastAsia="MS Mincho" w:hAnsi="Times New Roman"/>
            <w:szCs w:val="22"/>
            <w:lang w:val="en-US" w:eastAsia="ja-JP"/>
          </w:rPr>
          <w:t xml:space="preserve">support per-slice QoE measurement </w:t>
        </w:r>
        <w:r w:rsidRPr="00B46B44">
          <w:rPr>
            <w:rFonts w:ascii="Times New Roman" w:eastAsia="MS Mincho" w:hAnsi="Times New Roman"/>
            <w:szCs w:val="22"/>
            <w:lang w:val="en-US" w:eastAsia="ja-JP"/>
          </w:rPr>
          <w:t>configuration</w:t>
        </w:r>
        <w:r>
          <w:rPr>
            <w:rFonts w:ascii="Times New Roman" w:eastAsia="MS Mincho" w:hAnsi="Times New Roman"/>
            <w:szCs w:val="22"/>
            <w:lang w:val="en-US" w:eastAsia="ja-JP"/>
          </w:rPr>
          <w:t>, NG-RAN signal</w:t>
        </w:r>
      </w:ins>
      <w:ins w:id="24" w:author="Ericsson User" w:date="2021-01-13T17:46:00Z">
        <w:r>
          <w:rPr>
            <w:rFonts w:ascii="Times New Roman" w:eastAsia="MS Mincho" w:hAnsi="Times New Roman"/>
            <w:szCs w:val="22"/>
            <w:lang w:val="en-US" w:eastAsia="ja-JP"/>
          </w:rPr>
          <w:t>s</w:t>
        </w:r>
      </w:ins>
      <w:ins w:id="25" w:author="Ericsson User" w:date="2021-01-13T17:45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 to a</w:t>
        </w:r>
        <w:r w:rsidRPr="00D72D4D">
          <w:rPr>
            <w:rFonts w:ascii="Times New Roman" w:eastAsia="MS Mincho" w:hAnsi="Times New Roman"/>
            <w:szCs w:val="22"/>
            <w:lang w:val="en-US" w:eastAsia="ja-JP"/>
          </w:rPr>
          <w:t xml:space="preserve"> UE a slice identity together with a QoE </w:t>
        </w:r>
        <w:r>
          <w:rPr>
            <w:rFonts w:ascii="Times New Roman" w:eastAsia="MS Mincho" w:hAnsi="Times New Roman"/>
            <w:szCs w:val="22"/>
            <w:lang w:val="en-US" w:eastAsia="ja-JP"/>
          </w:rPr>
          <w:t>configuration</w:t>
        </w:r>
        <w:r w:rsidRPr="00D72D4D">
          <w:rPr>
            <w:rFonts w:ascii="Times New Roman" w:eastAsia="MS Mincho" w:hAnsi="Times New Roman"/>
            <w:szCs w:val="22"/>
            <w:lang w:val="en-US" w:eastAsia="ja-JP"/>
          </w:rPr>
          <w:t>.</w:t>
        </w:r>
      </w:ins>
    </w:p>
    <w:p w14:paraId="13B16319" w14:textId="12150626" w:rsidR="00B46B44" w:rsidDel="00B46B44" w:rsidRDefault="00B46B44" w:rsidP="001A329B">
      <w:pPr>
        <w:rPr>
          <w:del w:id="26" w:author="Ericsson User" w:date="2021-01-13T17:34:00Z"/>
          <w:rFonts w:ascii="Times New Roman" w:eastAsia="MS Mincho" w:hAnsi="Times New Roman"/>
          <w:sz w:val="22"/>
          <w:szCs w:val="24"/>
          <w:lang w:val="en-US" w:eastAsia="ja-JP"/>
        </w:rPr>
      </w:pPr>
    </w:p>
    <w:p w14:paraId="01A8E09B" w14:textId="66677883" w:rsidR="001A329B" w:rsidRPr="00A64EEA" w:rsidRDefault="001A329B" w:rsidP="001A329B">
      <w:pPr>
        <w:keepLines/>
        <w:ind w:left="1135" w:hanging="851"/>
        <w:rPr>
          <w:del w:id="27" w:author="Ericsson User" w:date="2021-01-13T17:28:00Z"/>
          <w:rFonts w:ascii="Times New Roman" w:eastAsia="DengXian" w:hAnsi="Times New Roman"/>
          <w:color w:val="FF0000"/>
          <w:lang w:eastAsia="ja-JP"/>
        </w:rPr>
      </w:pPr>
      <w:del w:id="28" w:author="Ericsson User" w:date="2021-01-13T17:28:00Z">
        <w:r w:rsidRPr="00A64EEA">
          <w:rPr>
            <w:rFonts w:ascii="Times New Roman" w:eastAsia="DengXian" w:hAnsi="Times New Roman"/>
            <w:color w:val="FF0000"/>
            <w:lang w:eastAsia="ja-JP"/>
          </w:rPr>
          <w:delText>Editor’s N</w:delText>
        </w:r>
        <w:r w:rsidRPr="00A64EEA">
          <w:rPr>
            <w:rFonts w:ascii="Times New Roman" w:eastAsia="DengXian" w:hAnsi="Times New Roman" w:hint="eastAsia"/>
            <w:color w:val="FF0000"/>
          </w:rPr>
          <w:delText>OTE</w:delText>
        </w:r>
        <w:r w:rsidRPr="00A64EEA">
          <w:rPr>
            <w:rFonts w:ascii="Times New Roman" w:eastAsia="DengXian" w:hAnsi="Times New Roman"/>
            <w:color w:val="FF0000"/>
            <w:lang w:eastAsia="ja-JP"/>
          </w:rPr>
          <w:delText>:</w:delText>
        </w:r>
        <w:r w:rsidRPr="00A64EEA">
          <w:rPr>
            <w:rFonts w:ascii="Times New Roman" w:eastAsia="DengXian" w:hAnsi="Times New Roman" w:hint="eastAsia"/>
            <w:color w:val="FF0000"/>
          </w:rPr>
          <w:delText xml:space="preserve"> </w:delText>
        </w:r>
        <w:r w:rsidRPr="00A64EEA">
          <w:rPr>
            <w:rFonts w:ascii="Times New Roman" w:eastAsia="DengXian" w:hAnsi="Times New Roman" w:hint="eastAsia"/>
            <w:color w:val="FF0000"/>
            <w:lang w:eastAsia="ja-JP"/>
          </w:rPr>
          <w:delText>The Slice Scope in the QoE configuration is FFS.</w:delText>
        </w:r>
      </w:del>
    </w:p>
    <w:p w14:paraId="46BD44F1" w14:textId="77777777" w:rsidR="001A329B" w:rsidRPr="00FE1F84" w:rsidRDefault="001A329B" w:rsidP="001A329B">
      <w:pPr>
        <w:keepNext/>
        <w:keepLines/>
        <w:spacing w:before="120"/>
        <w:ind w:left="1418" w:hanging="1418"/>
        <w:outlineLvl w:val="3"/>
        <w:rPr>
          <w:rFonts w:eastAsia="Yu Mincho"/>
          <w:sz w:val="24"/>
          <w:lang w:eastAsia="ja-JP"/>
        </w:rPr>
      </w:pPr>
      <w:r w:rsidRPr="00FE1F84">
        <w:rPr>
          <w:rFonts w:eastAsia="Yu Mincho" w:hint="eastAsia"/>
          <w:sz w:val="24"/>
          <w:lang w:eastAsia="ja-JP"/>
        </w:rPr>
        <w:t>6.</w:t>
      </w:r>
      <w:r>
        <w:rPr>
          <w:rFonts w:eastAsia="Yu Mincho" w:hint="eastAsia"/>
          <w:sz w:val="24"/>
        </w:rPr>
        <w:t>9</w:t>
      </w:r>
      <w:r w:rsidRPr="00FE1F84">
        <w:rPr>
          <w:rFonts w:eastAsia="Yu Mincho" w:hint="eastAsia"/>
          <w:sz w:val="24"/>
          <w:lang w:eastAsia="ja-JP"/>
        </w:rPr>
        <w:t xml:space="preserve">.2.2 </w:t>
      </w:r>
      <w:r>
        <w:rPr>
          <w:rFonts w:eastAsia="Yu Mincho" w:hint="eastAsia"/>
          <w:sz w:val="24"/>
        </w:rPr>
        <w:tab/>
      </w:r>
      <w:r w:rsidRPr="00FE1F84">
        <w:rPr>
          <w:rFonts w:eastAsia="Yu Mincho" w:hint="eastAsia"/>
          <w:sz w:val="24"/>
          <w:lang w:eastAsia="ja-JP"/>
        </w:rPr>
        <w:t>Mapping</w:t>
      </w:r>
    </w:p>
    <w:p w14:paraId="660AB8F3" w14:textId="7449D07E" w:rsidR="001A329B" w:rsidRDefault="001A329B" w:rsidP="001A329B">
      <w:pPr>
        <w:keepLines/>
        <w:ind w:left="1135" w:hanging="851"/>
        <w:rPr>
          <w:del w:id="29" w:author="Ericsson User" w:date="2021-01-13T17:35:00Z"/>
          <w:rFonts w:ascii="Times New Roman" w:eastAsia="DengXian" w:hAnsi="Times New Roman"/>
          <w:color w:val="FF0000"/>
          <w:lang w:eastAsia="ja-JP"/>
        </w:rPr>
      </w:pPr>
      <w:del w:id="30" w:author="Ericsson User" w:date="2021-01-13T17:35:00Z">
        <w:r w:rsidRPr="00A64EEA">
          <w:rPr>
            <w:rFonts w:ascii="Times New Roman" w:eastAsia="DengXian" w:hAnsi="Times New Roman"/>
            <w:color w:val="FF0000"/>
            <w:lang w:eastAsia="ja-JP"/>
          </w:rPr>
          <w:delText>Editor’s N</w:delText>
        </w:r>
        <w:r w:rsidRPr="00A64EEA">
          <w:rPr>
            <w:rFonts w:ascii="Times New Roman" w:eastAsia="DengXian" w:hAnsi="Times New Roman" w:hint="eastAsia"/>
            <w:color w:val="FF0000"/>
          </w:rPr>
          <w:delText>OTE</w:delText>
        </w:r>
        <w:r w:rsidRPr="00A64EEA">
          <w:rPr>
            <w:rFonts w:ascii="Times New Roman" w:eastAsia="DengXian" w:hAnsi="Times New Roman"/>
            <w:color w:val="FF0000"/>
            <w:lang w:eastAsia="ja-JP"/>
          </w:rPr>
          <w:delText>:</w:delText>
        </w:r>
        <w:r w:rsidRPr="00A64EEA">
          <w:rPr>
            <w:rFonts w:ascii="Times New Roman" w:eastAsia="DengXian" w:hAnsi="Times New Roman" w:hint="eastAsia"/>
            <w:color w:val="FF0000"/>
          </w:rPr>
          <w:delText xml:space="preserve"> </w:delText>
        </w:r>
        <w:r w:rsidRPr="00A64EEA">
          <w:rPr>
            <w:rFonts w:ascii="Times New Roman" w:eastAsia="DengXian" w:hAnsi="Times New Roman"/>
            <w:color w:val="FF0000"/>
            <w:lang w:eastAsia="ja-JP"/>
          </w:rPr>
          <w:delText xml:space="preserve">The mechanism to support mapping </w:delText>
        </w:r>
        <w:r w:rsidRPr="00A64EEA">
          <w:rPr>
            <w:rFonts w:ascii="Times New Roman" w:eastAsia="DengXian" w:hAnsi="Times New Roman" w:hint="eastAsia"/>
            <w:color w:val="FF0000"/>
            <w:lang w:eastAsia="ja-JP"/>
          </w:rPr>
          <w:delText>of</w:delText>
        </w:r>
        <w:r w:rsidRPr="00A64EEA">
          <w:rPr>
            <w:rFonts w:ascii="Times New Roman" w:eastAsia="DengXian" w:hAnsi="Times New Roman"/>
            <w:color w:val="FF0000"/>
            <w:lang w:eastAsia="ja-JP"/>
          </w:rPr>
          <w:delText xml:space="preserve"> QoE report and </w:delText>
        </w:r>
        <w:r w:rsidRPr="00A64EEA">
          <w:rPr>
            <w:rFonts w:ascii="Times New Roman" w:eastAsia="DengXian" w:hAnsi="Times New Roman" w:hint="eastAsia"/>
            <w:color w:val="FF0000"/>
            <w:lang w:eastAsia="ja-JP"/>
          </w:rPr>
          <w:delText>slice i</w:delText>
        </w:r>
        <w:r w:rsidRPr="00A64EEA">
          <w:rPr>
            <w:rFonts w:ascii="Times New Roman" w:eastAsia="DengXian" w:hAnsi="Times New Roman"/>
            <w:color w:val="FF0000"/>
            <w:lang w:eastAsia="ja-JP"/>
          </w:rPr>
          <w:delText>dentification</w:delText>
        </w:r>
        <w:r w:rsidRPr="00A64EEA">
          <w:rPr>
            <w:rFonts w:ascii="Times New Roman" w:eastAsia="DengXian" w:hAnsi="Times New Roman" w:hint="eastAsia"/>
            <w:color w:val="FF0000"/>
            <w:lang w:eastAsia="ja-JP"/>
          </w:rPr>
          <w:delText xml:space="preserve"> is FFS.</w:delText>
        </w:r>
      </w:del>
    </w:p>
    <w:p w14:paraId="5145708A" w14:textId="1DB46481" w:rsidR="00B46B44" w:rsidRPr="00B46B44" w:rsidRDefault="00B46B44" w:rsidP="00B46B44">
      <w:pPr>
        <w:rPr>
          <w:ins w:id="31" w:author="Ericsson User" w:date="2021-01-13T17:35:00Z"/>
          <w:rFonts w:ascii="Times New Roman" w:eastAsia="MS Mincho" w:hAnsi="Times New Roman"/>
          <w:szCs w:val="22"/>
          <w:lang w:val="en-US" w:eastAsia="ja-JP"/>
        </w:rPr>
      </w:pPr>
      <w:ins w:id="32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The </w:t>
        </w:r>
      </w:ins>
      <w:ins w:id="33" w:author="Ericsson User" w:date="2021-01-13T17:45:00Z">
        <w:r w:rsidR="00D72D4D">
          <w:rPr>
            <w:rFonts w:ascii="Times New Roman" w:eastAsia="MS Mincho" w:hAnsi="Times New Roman"/>
            <w:szCs w:val="22"/>
            <w:lang w:val="en-US" w:eastAsia="ja-JP"/>
          </w:rPr>
          <w:t>NG-</w:t>
        </w:r>
      </w:ins>
      <w:ins w:id="34" w:author="Ericsson User" w:date="2021-01-13T17:36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RAN </w:t>
        </w:r>
      </w:ins>
      <w:ins w:id="35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>can</w:t>
        </w:r>
      </w:ins>
      <w:ins w:id="36" w:author="Ericsson User" w:date="2021-01-13T17:35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 map</w:t>
        </w:r>
      </w:ins>
      <w:ins w:id="37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 </w:t>
        </w:r>
      </w:ins>
      <w:ins w:id="38" w:author="Ericsson User" w:date="2021-01-13T17:36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a QoE report </w:t>
        </w:r>
      </w:ins>
      <w:ins w:id="39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to </w:t>
        </w:r>
      </w:ins>
      <w:ins w:id="40" w:author="Ericsson User" w:date="2021-01-13T17:36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>the slice which the QoE report refers to</w:t>
        </w:r>
      </w:ins>
      <w:ins w:id="41" w:author="Ericsson User" w:date="2021-01-14T13:23:00Z">
        <w:r w:rsidR="003B7941">
          <w:rPr>
            <w:rFonts w:ascii="Times New Roman" w:eastAsia="MS Mincho" w:hAnsi="Times New Roman"/>
            <w:szCs w:val="22"/>
            <w:lang w:val="en-US" w:eastAsia="ja-JP"/>
          </w:rPr>
          <w:t>,</w:t>
        </w:r>
      </w:ins>
      <w:bookmarkStart w:id="42" w:name="_GoBack"/>
      <w:bookmarkEnd w:id="42"/>
      <w:ins w:id="43" w:author="Ericsson User" w:date="2021-01-13T17:36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 </w:t>
        </w:r>
      </w:ins>
      <w:ins w:id="44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by means of </w:t>
        </w:r>
      </w:ins>
      <w:ins w:id="45" w:author="Ericsson User" w:date="2021-01-13T17:48:00Z">
        <w:r w:rsidR="00D72D4D">
          <w:rPr>
            <w:rFonts w:ascii="Times New Roman" w:eastAsia="MS Mincho" w:hAnsi="Times New Roman"/>
            <w:szCs w:val="22"/>
            <w:lang w:val="en-US" w:eastAsia="ja-JP"/>
          </w:rPr>
          <w:t>the</w:t>
        </w:r>
      </w:ins>
      <w:ins w:id="46" w:author="Ericsson User" w:date="2021-01-13T17:37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 slice identity</w:t>
        </w:r>
      </w:ins>
      <w:ins w:id="47" w:author="Ericsson User" w:date="2021-01-13T17:40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 that </w:t>
        </w:r>
      </w:ins>
      <w:ins w:id="48" w:author="Ericsson User" w:date="2021-01-13T17:45:00Z">
        <w:r w:rsidR="00D72D4D">
          <w:rPr>
            <w:rFonts w:ascii="Times New Roman" w:eastAsia="MS Mincho" w:hAnsi="Times New Roman"/>
            <w:szCs w:val="22"/>
            <w:lang w:val="en-US" w:eastAsia="ja-JP"/>
          </w:rPr>
          <w:t>NG-</w:t>
        </w:r>
      </w:ins>
      <w:ins w:id="49" w:author="Ericsson User" w:date="2021-01-13T17:40:00Z">
        <w:r>
          <w:rPr>
            <w:rFonts w:ascii="Times New Roman" w:eastAsia="MS Mincho" w:hAnsi="Times New Roman"/>
            <w:szCs w:val="22"/>
            <w:lang w:val="en-US" w:eastAsia="ja-JP"/>
          </w:rPr>
          <w:t>RAN receive</w:t>
        </w:r>
      </w:ins>
      <w:ins w:id="50" w:author="Ericsson User" w:date="2021-01-13T17:48:00Z">
        <w:r w:rsidR="00D72D4D">
          <w:rPr>
            <w:rFonts w:ascii="Times New Roman" w:eastAsia="MS Mincho" w:hAnsi="Times New Roman"/>
            <w:szCs w:val="22"/>
            <w:lang w:val="en-US" w:eastAsia="ja-JP"/>
          </w:rPr>
          <w:t>s</w:t>
        </w:r>
      </w:ins>
      <w:ins w:id="51" w:author="Ericsson User" w:date="2021-01-13T17:40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 </w:t>
        </w:r>
      </w:ins>
      <w:ins w:id="52" w:author="Ericsson User" w:date="2021-01-13T17:38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together with the </w:t>
        </w:r>
        <w:r>
          <w:rPr>
            <w:rFonts w:ascii="Times New Roman" w:eastAsia="MS Mincho" w:hAnsi="Times New Roman"/>
            <w:szCs w:val="22"/>
            <w:lang w:val="en-US" w:eastAsia="ja-JP"/>
          </w:rPr>
          <w:t>QoE report</w:t>
        </w:r>
        <w:r w:rsidRPr="00B46B44">
          <w:rPr>
            <w:rFonts w:ascii="Times New Roman" w:eastAsia="MS Mincho" w:hAnsi="Times New Roman"/>
            <w:szCs w:val="22"/>
            <w:lang w:val="en-US" w:eastAsia="ja-JP"/>
          </w:rPr>
          <w:t>.</w:t>
        </w:r>
      </w:ins>
      <w:ins w:id="53" w:author="Ericsson User" w:date="2021-01-13T17:36:00Z"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 </w:t>
        </w:r>
      </w:ins>
    </w:p>
    <w:p w14:paraId="4466410E" w14:textId="77777777" w:rsidR="001A329B" w:rsidRPr="00FE1F84" w:rsidRDefault="001A329B" w:rsidP="001A329B">
      <w:pPr>
        <w:keepNext/>
        <w:keepLines/>
        <w:spacing w:before="120"/>
        <w:ind w:left="1418" w:hanging="1418"/>
        <w:outlineLvl w:val="3"/>
        <w:rPr>
          <w:rFonts w:eastAsia="Yu Mincho"/>
          <w:sz w:val="24"/>
          <w:lang w:eastAsia="ja-JP"/>
        </w:rPr>
      </w:pPr>
      <w:r w:rsidRPr="00FE1F84">
        <w:rPr>
          <w:rFonts w:eastAsia="Yu Mincho" w:hint="eastAsia"/>
          <w:sz w:val="24"/>
          <w:lang w:eastAsia="ja-JP"/>
        </w:rPr>
        <w:t>6.</w:t>
      </w:r>
      <w:r>
        <w:rPr>
          <w:rFonts w:eastAsia="Yu Mincho" w:hint="eastAsia"/>
          <w:sz w:val="24"/>
        </w:rPr>
        <w:t>9</w:t>
      </w:r>
      <w:r w:rsidRPr="00FE1F84">
        <w:rPr>
          <w:rFonts w:eastAsia="Yu Mincho" w:hint="eastAsia"/>
          <w:sz w:val="24"/>
          <w:lang w:eastAsia="ja-JP"/>
        </w:rPr>
        <w:t xml:space="preserve">.2.3 </w:t>
      </w:r>
      <w:r>
        <w:rPr>
          <w:rFonts w:eastAsia="Yu Mincho" w:hint="eastAsia"/>
          <w:sz w:val="24"/>
        </w:rPr>
        <w:tab/>
      </w:r>
      <w:r w:rsidRPr="00FE1F84">
        <w:rPr>
          <w:rFonts w:eastAsia="Yu Mincho" w:hint="eastAsia"/>
          <w:sz w:val="24"/>
          <w:lang w:eastAsia="ja-JP"/>
        </w:rPr>
        <w:t>Reporting</w:t>
      </w:r>
    </w:p>
    <w:p w14:paraId="21DA9CD1" w14:textId="28AEB5CB" w:rsidR="001A329B" w:rsidRPr="00ED6216" w:rsidRDefault="001A329B" w:rsidP="001A329B">
      <w:pPr>
        <w:rPr>
          <w:del w:id="54" w:author="Ericsson User" w:date="2021-01-13T17:34:00Z"/>
          <w:rFonts w:ascii="Times New Roman" w:hAnsi="Times New Roman"/>
          <w:lang w:val="en-US"/>
        </w:rPr>
      </w:pPr>
      <w:del w:id="55" w:author="Ericsson User" w:date="2021-01-13T17:34:00Z">
        <w:r w:rsidRPr="00ED6216">
          <w:rPr>
            <w:rFonts w:ascii="Times New Roman" w:eastAsia="MS Mincho" w:hAnsi="Times New Roman"/>
            <w:lang w:val="en-US"/>
          </w:rPr>
          <w:delText xml:space="preserve">The slice </w:delText>
        </w:r>
        <w:r w:rsidRPr="00ED6216">
          <w:rPr>
            <w:rFonts w:ascii="Times New Roman" w:eastAsia="MS Mincho" w:hAnsi="Times New Roman" w:hint="eastAsia"/>
            <w:lang w:val="en-US" w:eastAsia="ja-JP"/>
          </w:rPr>
          <w:delText>i</w:delText>
        </w:r>
        <w:r w:rsidRPr="00ED6216">
          <w:rPr>
            <w:rFonts w:ascii="Times New Roman" w:eastAsia="MS Mincho" w:hAnsi="Times New Roman"/>
            <w:lang w:val="en-US" w:eastAsia="ja-JP"/>
          </w:rPr>
          <w:delText>dentification</w:delText>
        </w:r>
        <w:r w:rsidRPr="00ED6216">
          <w:rPr>
            <w:rFonts w:ascii="Times New Roman" w:eastAsia="MS Mincho" w:hAnsi="Times New Roman"/>
            <w:lang w:val="en-US"/>
          </w:rPr>
          <w:delText xml:space="preserve"> should be included in the QoE report.</w:delText>
        </w:r>
        <w:r w:rsidRPr="00ED6216">
          <w:rPr>
            <w:rFonts w:ascii="Times New Roman" w:hAnsi="Times New Roman" w:hint="eastAsia"/>
            <w:lang w:val="en-US"/>
          </w:rPr>
          <w:delText xml:space="preserve"> </w:delText>
        </w:r>
      </w:del>
    </w:p>
    <w:p w14:paraId="5ABEB286" w14:textId="1268F63F" w:rsidR="001A329B" w:rsidRDefault="001A329B" w:rsidP="001A329B">
      <w:pPr>
        <w:keepLines/>
        <w:ind w:left="1135" w:hanging="851"/>
        <w:rPr>
          <w:del w:id="56" w:author="Ericsson User" w:date="2021-01-13T17:34:00Z"/>
          <w:rFonts w:ascii="Times New Roman" w:eastAsia="DengXian" w:hAnsi="Times New Roman"/>
          <w:color w:val="FF0000"/>
          <w:lang w:eastAsia="ja-JP"/>
        </w:rPr>
      </w:pPr>
      <w:del w:id="57" w:author="Ericsson User" w:date="2021-01-13T17:34:00Z">
        <w:r w:rsidRPr="00ED6216">
          <w:rPr>
            <w:rFonts w:ascii="Times New Roman" w:eastAsia="DengXian" w:hAnsi="Times New Roman"/>
            <w:color w:val="FF0000"/>
            <w:lang w:eastAsia="ja-JP"/>
          </w:rPr>
          <w:delText>Editor’s N</w:delText>
        </w:r>
        <w:r w:rsidRPr="00ED6216">
          <w:rPr>
            <w:rFonts w:ascii="Times New Roman" w:eastAsia="DengXian" w:hAnsi="Times New Roman" w:hint="eastAsia"/>
            <w:color w:val="FF0000"/>
          </w:rPr>
          <w:delText>OTE</w:delText>
        </w:r>
        <w:r w:rsidRPr="00ED6216">
          <w:rPr>
            <w:rFonts w:ascii="Times New Roman" w:eastAsia="DengXian" w:hAnsi="Times New Roman"/>
            <w:color w:val="FF0000"/>
            <w:lang w:eastAsia="ja-JP"/>
          </w:rPr>
          <w:delText>:</w:delText>
        </w:r>
        <w:r w:rsidRPr="00ED6216">
          <w:rPr>
            <w:rFonts w:ascii="Times New Roman" w:eastAsia="DengXian" w:hAnsi="Times New Roman" w:hint="eastAsia"/>
            <w:color w:val="FF0000"/>
          </w:rPr>
          <w:delText xml:space="preserve"> </w:delText>
        </w:r>
        <w:r w:rsidRPr="00ED6216">
          <w:rPr>
            <w:rFonts w:ascii="Times New Roman" w:eastAsia="DengXian" w:hAnsi="Times New Roman" w:hint="eastAsia"/>
            <w:color w:val="FF0000"/>
            <w:lang w:eastAsia="ja-JP"/>
          </w:rPr>
          <w:delText>The slice i</w:delText>
        </w:r>
        <w:r w:rsidRPr="00ED6216">
          <w:rPr>
            <w:rFonts w:ascii="Times New Roman" w:eastAsia="DengXian" w:hAnsi="Times New Roman"/>
            <w:color w:val="FF0000"/>
            <w:lang w:eastAsia="ja-JP"/>
          </w:rPr>
          <w:delText>dentification</w:delText>
        </w:r>
        <w:r w:rsidRPr="00ED6216">
          <w:rPr>
            <w:rFonts w:ascii="Times New Roman" w:eastAsia="DengXian" w:hAnsi="Times New Roman" w:hint="eastAsia"/>
            <w:color w:val="FF0000"/>
            <w:lang w:eastAsia="ja-JP"/>
          </w:rPr>
          <w:delText xml:space="preserve"> in the QoE report is FFS.</w:delText>
        </w:r>
      </w:del>
    </w:p>
    <w:p w14:paraId="57E1D4E4" w14:textId="3EF79BE8" w:rsidR="00D72D4D" w:rsidRDefault="00D72D4D" w:rsidP="00B46B44">
      <w:pPr>
        <w:rPr>
          <w:ins w:id="58" w:author="Ericsson User" w:date="2021-01-13T17:44:00Z"/>
          <w:rFonts w:ascii="Times New Roman" w:eastAsia="MS Mincho" w:hAnsi="Times New Roman"/>
          <w:szCs w:val="22"/>
          <w:lang w:val="en-US" w:eastAsia="ja-JP"/>
        </w:rPr>
      </w:pPr>
      <w:ins w:id="59" w:author="Ericsson User" w:date="2021-01-13T17:44:00Z">
        <w:r>
          <w:rPr>
            <w:rFonts w:ascii="Times New Roman" w:eastAsia="MS Mincho" w:hAnsi="Times New Roman"/>
            <w:szCs w:val="22"/>
            <w:lang w:val="en-US" w:eastAsia="ja-JP"/>
          </w:rPr>
          <w:t>NG-</w:t>
        </w:r>
      </w:ins>
      <w:ins w:id="60" w:author="Ericsson User" w:date="2021-01-13T17:42:00Z">
        <w:r>
          <w:rPr>
            <w:rFonts w:ascii="Times New Roman" w:eastAsia="MS Mincho" w:hAnsi="Times New Roman"/>
            <w:szCs w:val="22"/>
            <w:lang w:val="en-US" w:eastAsia="ja-JP"/>
          </w:rPr>
          <w:t>RAN can support p</w:t>
        </w:r>
        <w:r w:rsidRPr="00B46B44">
          <w:rPr>
            <w:rFonts w:ascii="Times New Roman" w:eastAsia="MS Mincho" w:hAnsi="Times New Roman"/>
            <w:szCs w:val="22"/>
            <w:lang w:val="en-US" w:eastAsia="ja-JP"/>
          </w:rPr>
          <w:t xml:space="preserve">er-slice QoE </w:t>
        </w:r>
        <w:r>
          <w:rPr>
            <w:rFonts w:ascii="Times New Roman" w:eastAsia="MS Mincho" w:hAnsi="Times New Roman"/>
            <w:szCs w:val="22"/>
            <w:lang w:val="en-US" w:eastAsia="ja-JP"/>
          </w:rPr>
          <w:t>reporting</w:t>
        </w:r>
      </w:ins>
      <w:ins w:id="61" w:author="Ericsson User" w:date="2021-01-13T17:44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. </w:t>
        </w:r>
      </w:ins>
    </w:p>
    <w:p w14:paraId="22E239BB" w14:textId="25F869E1" w:rsidR="00B46B44" w:rsidRPr="00B46B44" w:rsidRDefault="00D72D4D" w:rsidP="00B46B44">
      <w:pPr>
        <w:rPr>
          <w:ins w:id="62" w:author="Ericsson User" w:date="2021-01-13T17:34:00Z"/>
          <w:rFonts w:ascii="Times New Roman" w:eastAsia="MS Mincho" w:hAnsi="Times New Roman"/>
          <w:szCs w:val="22"/>
          <w:lang w:val="en-US" w:eastAsia="ja-JP"/>
        </w:rPr>
      </w:pPr>
      <w:ins w:id="63" w:author="Ericsson User" w:date="2021-01-13T17:47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If NG-RAN </w:t>
        </w:r>
      </w:ins>
      <w:ins w:id="64" w:author="Ericsson User" w:date="2021-01-13T17:46:00Z">
        <w:r>
          <w:rPr>
            <w:rFonts w:ascii="Times New Roman" w:eastAsia="MS Mincho" w:hAnsi="Times New Roman"/>
            <w:szCs w:val="22"/>
            <w:lang w:val="en-US" w:eastAsia="ja-JP"/>
          </w:rPr>
          <w:t>support</w:t>
        </w:r>
      </w:ins>
      <w:ins w:id="65" w:author="Ericsson User" w:date="2021-01-13T17:47:00Z">
        <w:r>
          <w:rPr>
            <w:rFonts w:ascii="Times New Roman" w:eastAsia="MS Mincho" w:hAnsi="Times New Roman"/>
            <w:szCs w:val="22"/>
            <w:lang w:val="en-US" w:eastAsia="ja-JP"/>
          </w:rPr>
          <w:t>s</w:t>
        </w:r>
      </w:ins>
      <w:ins w:id="66" w:author="Ericsson User" w:date="2021-01-13T17:44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 per-slice QoE reporting, NG-RAN </w:t>
        </w:r>
      </w:ins>
      <w:ins w:id="67" w:author="Ericsson User" w:date="2021-01-13T17:47:00Z">
        <w:r>
          <w:rPr>
            <w:rFonts w:ascii="Times New Roman" w:eastAsia="MS Mincho" w:hAnsi="Times New Roman"/>
            <w:szCs w:val="22"/>
            <w:lang w:val="en-US" w:eastAsia="ja-JP"/>
          </w:rPr>
          <w:t xml:space="preserve">can </w:t>
        </w:r>
      </w:ins>
      <w:ins w:id="68" w:author="Ericsson User" w:date="2021-01-13T17:34:00Z">
        <w:r w:rsidR="00B46B44" w:rsidRPr="00D72D4D">
          <w:rPr>
            <w:rFonts w:ascii="Times New Roman" w:eastAsia="MS Mincho" w:hAnsi="Times New Roman"/>
            <w:szCs w:val="22"/>
            <w:lang w:val="en-US" w:eastAsia="ja-JP"/>
          </w:rPr>
          <w:t>receive from a UE a slice identity together with a QoE report.</w:t>
        </w:r>
      </w:ins>
    </w:p>
    <w:p w14:paraId="1F26424E" w14:textId="60D3AC26" w:rsidR="001A4A72" w:rsidRPr="00593164" w:rsidRDefault="001A4A72" w:rsidP="001A329B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</w:p>
    <w:p w14:paraId="75C14475" w14:textId="56DC4F44" w:rsidR="00D90766" w:rsidRPr="00B329FD" w:rsidRDefault="00832BCC" w:rsidP="00B329F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8B49FC">
        <w:rPr>
          <w:rFonts w:ascii="Calibri" w:hAnsi="Calibri" w:cs="Calibri"/>
          <w:sz w:val="22"/>
          <w:szCs w:val="22"/>
          <w:highlight w:val="yellow"/>
        </w:rPr>
        <w:t>-------------------------------------------End of changes-------------------------------------------</w:t>
      </w:r>
    </w:p>
    <w:sectPr w:rsidR="00D90766" w:rsidRPr="00B329FD" w:rsidSect="00266563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38841" w14:textId="77777777" w:rsidR="008B1ACA" w:rsidRDefault="008B1ACA">
      <w:pPr>
        <w:spacing w:after="0"/>
      </w:pPr>
      <w:r>
        <w:separator/>
      </w:r>
    </w:p>
  </w:endnote>
  <w:endnote w:type="continuationSeparator" w:id="0">
    <w:p w14:paraId="0A48B3A4" w14:textId="77777777" w:rsidR="008B1ACA" w:rsidRDefault="008B1ACA">
      <w:pPr>
        <w:spacing w:after="0"/>
      </w:pPr>
      <w:r>
        <w:continuationSeparator/>
      </w:r>
    </w:p>
  </w:endnote>
  <w:endnote w:type="continuationNotice" w:id="1">
    <w:p w14:paraId="4B11CFC2" w14:textId="77777777" w:rsidR="008B1ACA" w:rsidRDefault="008B1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3F2C88" w:rsidRDefault="003F2C8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3F2C88" w:rsidRDefault="003F2C88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1E6C1" w14:textId="77777777" w:rsidR="008B1ACA" w:rsidRDefault="008B1ACA">
      <w:pPr>
        <w:spacing w:after="0"/>
      </w:pPr>
      <w:r>
        <w:separator/>
      </w:r>
    </w:p>
  </w:footnote>
  <w:footnote w:type="continuationSeparator" w:id="0">
    <w:p w14:paraId="3EA16826" w14:textId="77777777" w:rsidR="008B1ACA" w:rsidRDefault="008B1ACA">
      <w:pPr>
        <w:spacing w:after="0"/>
      </w:pPr>
      <w:r>
        <w:continuationSeparator/>
      </w:r>
    </w:p>
  </w:footnote>
  <w:footnote w:type="continuationNotice" w:id="1">
    <w:p w14:paraId="20293110" w14:textId="77777777" w:rsidR="008B1ACA" w:rsidRDefault="008B1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3F2C88" w:rsidRDefault="003F2C8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5598E"/>
    <w:multiLevelType w:val="hybridMultilevel"/>
    <w:tmpl w:val="A5E00BA6"/>
    <w:lvl w:ilvl="0" w:tplc="2DC661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21DC"/>
    <w:multiLevelType w:val="hybridMultilevel"/>
    <w:tmpl w:val="283AC3D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24D9B"/>
    <w:multiLevelType w:val="hybridMultilevel"/>
    <w:tmpl w:val="E180A1D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CE4E5F"/>
    <w:multiLevelType w:val="hybridMultilevel"/>
    <w:tmpl w:val="283AC3D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579DC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2E291BC5"/>
    <w:multiLevelType w:val="hybridMultilevel"/>
    <w:tmpl w:val="85DE11E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24E33"/>
    <w:multiLevelType w:val="hybridMultilevel"/>
    <w:tmpl w:val="79901752"/>
    <w:lvl w:ilvl="0" w:tplc="421A3208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3858"/>
    <w:multiLevelType w:val="hybridMultilevel"/>
    <w:tmpl w:val="C5A8539A"/>
    <w:lvl w:ilvl="0" w:tplc="421A3208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E6A07"/>
    <w:multiLevelType w:val="hybridMultilevel"/>
    <w:tmpl w:val="9634EA8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561A1"/>
    <w:multiLevelType w:val="hybridMultilevel"/>
    <w:tmpl w:val="6F36E38A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51547D"/>
    <w:multiLevelType w:val="hybridMultilevel"/>
    <w:tmpl w:val="2E746DD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20955"/>
    <w:multiLevelType w:val="hybridMultilevel"/>
    <w:tmpl w:val="283AC3D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F2BDF"/>
    <w:multiLevelType w:val="hybridMultilevel"/>
    <w:tmpl w:val="283AC3D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34549C"/>
    <w:multiLevelType w:val="hybridMultilevel"/>
    <w:tmpl w:val="4E8012E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E1A8F"/>
    <w:multiLevelType w:val="hybridMultilevel"/>
    <w:tmpl w:val="480A238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44C1"/>
    <w:multiLevelType w:val="hybridMultilevel"/>
    <w:tmpl w:val="B58C50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21723"/>
    <w:multiLevelType w:val="hybridMultilevel"/>
    <w:tmpl w:val="25FC850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7022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 w15:restartNumberingAfterBreak="0">
    <w:nsid w:val="65301F01"/>
    <w:multiLevelType w:val="hybridMultilevel"/>
    <w:tmpl w:val="F04883C2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A219F"/>
    <w:multiLevelType w:val="hybridMultilevel"/>
    <w:tmpl w:val="0330BA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E7203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 w15:restartNumberingAfterBreak="0">
    <w:nsid w:val="687062BA"/>
    <w:multiLevelType w:val="hybridMultilevel"/>
    <w:tmpl w:val="283AC3DE"/>
    <w:lvl w:ilvl="0" w:tplc="526EA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7399F"/>
    <w:multiLevelType w:val="hybridMultilevel"/>
    <w:tmpl w:val="FFEE1B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E4315"/>
    <w:multiLevelType w:val="hybridMultilevel"/>
    <w:tmpl w:val="8B000D24"/>
    <w:lvl w:ilvl="0" w:tplc="00A2C6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404C3"/>
    <w:multiLevelType w:val="hybridMultilevel"/>
    <w:tmpl w:val="DAC65A2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3A7417"/>
    <w:multiLevelType w:val="hybridMultilevel"/>
    <w:tmpl w:val="BC1054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74DF7"/>
    <w:multiLevelType w:val="hybridMultilevel"/>
    <w:tmpl w:val="787C9A1E"/>
    <w:lvl w:ilvl="0" w:tplc="714AC3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F1F02"/>
    <w:multiLevelType w:val="hybridMultilevel"/>
    <w:tmpl w:val="A3D481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B4A81"/>
    <w:multiLevelType w:val="hybridMultilevel"/>
    <w:tmpl w:val="D74AAEA8"/>
    <w:lvl w:ilvl="0" w:tplc="4E488E40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6" w:hanging="360"/>
      </w:pPr>
    </w:lvl>
    <w:lvl w:ilvl="2" w:tplc="041D001B" w:tentative="1">
      <w:start w:val="1"/>
      <w:numFmt w:val="lowerRoman"/>
      <w:lvlText w:val="%3."/>
      <w:lvlJc w:val="right"/>
      <w:pPr>
        <w:ind w:left="2376" w:hanging="180"/>
      </w:pPr>
    </w:lvl>
    <w:lvl w:ilvl="3" w:tplc="041D000F" w:tentative="1">
      <w:start w:val="1"/>
      <w:numFmt w:val="decimal"/>
      <w:lvlText w:val="%4."/>
      <w:lvlJc w:val="left"/>
      <w:pPr>
        <w:ind w:left="3096" w:hanging="360"/>
      </w:pPr>
    </w:lvl>
    <w:lvl w:ilvl="4" w:tplc="041D0019" w:tentative="1">
      <w:start w:val="1"/>
      <w:numFmt w:val="lowerLetter"/>
      <w:lvlText w:val="%5."/>
      <w:lvlJc w:val="left"/>
      <w:pPr>
        <w:ind w:left="3816" w:hanging="360"/>
      </w:pPr>
    </w:lvl>
    <w:lvl w:ilvl="5" w:tplc="041D001B" w:tentative="1">
      <w:start w:val="1"/>
      <w:numFmt w:val="lowerRoman"/>
      <w:lvlText w:val="%6."/>
      <w:lvlJc w:val="right"/>
      <w:pPr>
        <w:ind w:left="4536" w:hanging="180"/>
      </w:pPr>
    </w:lvl>
    <w:lvl w:ilvl="6" w:tplc="041D000F" w:tentative="1">
      <w:start w:val="1"/>
      <w:numFmt w:val="decimal"/>
      <w:lvlText w:val="%7."/>
      <w:lvlJc w:val="left"/>
      <w:pPr>
        <w:ind w:left="5256" w:hanging="360"/>
      </w:pPr>
    </w:lvl>
    <w:lvl w:ilvl="7" w:tplc="041D0019" w:tentative="1">
      <w:start w:val="1"/>
      <w:numFmt w:val="lowerLetter"/>
      <w:lvlText w:val="%8."/>
      <w:lvlJc w:val="left"/>
      <w:pPr>
        <w:ind w:left="5976" w:hanging="360"/>
      </w:pPr>
    </w:lvl>
    <w:lvl w:ilvl="8" w:tplc="041D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10"/>
  </w:num>
  <w:num w:numId="3">
    <w:abstractNumId w:val="29"/>
  </w:num>
  <w:num w:numId="4">
    <w:abstractNumId w:val="18"/>
  </w:num>
  <w:num w:numId="5">
    <w:abstractNumId w:val="17"/>
  </w:num>
  <w:num w:numId="6">
    <w:abstractNumId w:val="11"/>
  </w:num>
  <w:num w:numId="7">
    <w:abstractNumId w:val="27"/>
  </w:num>
  <w:num w:numId="8">
    <w:abstractNumId w:val="13"/>
  </w:num>
  <w:num w:numId="9">
    <w:abstractNumId w:val="21"/>
  </w:num>
  <w:num w:numId="10">
    <w:abstractNumId w:val="26"/>
  </w:num>
  <w:num w:numId="11">
    <w:abstractNumId w:val="6"/>
  </w:num>
  <w:num w:numId="12">
    <w:abstractNumId w:val="12"/>
  </w:num>
  <w:num w:numId="13">
    <w:abstractNumId w:val="30"/>
  </w:num>
  <w:num w:numId="14">
    <w:abstractNumId w:val="31"/>
  </w:num>
  <w:num w:numId="15">
    <w:abstractNumId w:val="25"/>
  </w:num>
  <w:num w:numId="16">
    <w:abstractNumId w:val="20"/>
  </w:num>
  <w:num w:numId="17">
    <w:abstractNumId w:val="23"/>
  </w:num>
  <w:num w:numId="18">
    <w:abstractNumId w:val="5"/>
  </w:num>
  <w:num w:numId="19">
    <w:abstractNumId w:val="3"/>
  </w:num>
  <w:num w:numId="20">
    <w:abstractNumId w:val="9"/>
  </w:num>
  <w:num w:numId="21">
    <w:abstractNumId w:val="22"/>
  </w:num>
  <w:num w:numId="22">
    <w:abstractNumId w:val="28"/>
  </w:num>
  <w:num w:numId="23">
    <w:abstractNumId w:val="1"/>
  </w:num>
  <w:num w:numId="24">
    <w:abstractNumId w:val="24"/>
  </w:num>
  <w:num w:numId="25">
    <w:abstractNumId w:val="8"/>
  </w:num>
  <w:num w:numId="26">
    <w:abstractNumId w:val="15"/>
  </w:num>
  <w:num w:numId="27">
    <w:abstractNumId w:val="7"/>
  </w:num>
  <w:num w:numId="28">
    <w:abstractNumId w:val="19"/>
  </w:num>
  <w:num w:numId="29">
    <w:abstractNumId w:val="16"/>
  </w:num>
  <w:num w:numId="30">
    <w:abstractNumId w:val="4"/>
  </w:num>
  <w:num w:numId="31">
    <w:abstractNumId w:val="14"/>
  </w:num>
  <w:num w:numId="32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1D9F"/>
    <w:rsid w:val="00002885"/>
    <w:rsid w:val="00003172"/>
    <w:rsid w:val="000034E5"/>
    <w:rsid w:val="00003C11"/>
    <w:rsid w:val="00006C0C"/>
    <w:rsid w:val="000071CD"/>
    <w:rsid w:val="00007711"/>
    <w:rsid w:val="00010607"/>
    <w:rsid w:val="0001107D"/>
    <w:rsid w:val="0001172F"/>
    <w:rsid w:val="0001173E"/>
    <w:rsid w:val="00011D06"/>
    <w:rsid w:val="00011D26"/>
    <w:rsid w:val="0001271C"/>
    <w:rsid w:val="00014D26"/>
    <w:rsid w:val="00014E15"/>
    <w:rsid w:val="0001558C"/>
    <w:rsid w:val="0001563F"/>
    <w:rsid w:val="00017604"/>
    <w:rsid w:val="00021028"/>
    <w:rsid w:val="00021E13"/>
    <w:rsid w:val="000226DE"/>
    <w:rsid w:val="00022BD3"/>
    <w:rsid w:val="00022C37"/>
    <w:rsid w:val="000233BA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387D"/>
    <w:rsid w:val="00033D0C"/>
    <w:rsid w:val="00034106"/>
    <w:rsid w:val="0003527D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1933"/>
    <w:rsid w:val="00042A0A"/>
    <w:rsid w:val="00043493"/>
    <w:rsid w:val="0004603B"/>
    <w:rsid w:val="00046A55"/>
    <w:rsid w:val="00046FD2"/>
    <w:rsid w:val="000478D4"/>
    <w:rsid w:val="00050158"/>
    <w:rsid w:val="00050DAE"/>
    <w:rsid w:val="00050EC6"/>
    <w:rsid w:val="00051400"/>
    <w:rsid w:val="0005150F"/>
    <w:rsid w:val="00051AF8"/>
    <w:rsid w:val="00051E63"/>
    <w:rsid w:val="00051F20"/>
    <w:rsid w:val="00052188"/>
    <w:rsid w:val="000539EB"/>
    <w:rsid w:val="00054172"/>
    <w:rsid w:val="00055631"/>
    <w:rsid w:val="000557E4"/>
    <w:rsid w:val="00056CA4"/>
    <w:rsid w:val="00057EA8"/>
    <w:rsid w:val="00057FC9"/>
    <w:rsid w:val="00060C48"/>
    <w:rsid w:val="0006169E"/>
    <w:rsid w:val="00061B84"/>
    <w:rsid w:val="00061F10"/>
    <w:rsid w:val="0006293B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4CA"/>
    <w:rsid w:val="0007153C"/>
    <w:rsid w:val="000718E7"/>
    <w:rsid w:val="00071F84"/>
    <w:rsid w:val="00072187"/>
    <w:rsid w:val="00072CC0"/>
    <w:rsid w:val="00073290"/>
    <w:rsid w:val="000754FF"/>
    <w:rsid w:val="00075D1E"/>
    <w:rsid w:val="00075F26"/>
    <w:rsid w:val="00076199"/>
    <w:rsid w:val="0007689B"/>
    <w:rsid w:val="00077E1A"/>
    <w:rsid w:val="000813A1"/>
    <w:rsid w:val="0008167C"/>
    <w:rsid w:val="00081803"/>
    <w:rsid w:val="00081D9B"/>
    <w:rsid w:val="000825DE"/>
    <w:rsid w:val="000829D4"/>
    <w:rsid w:val="00083679"/>
    <w:rsid w:val="00083A92"/>
    <w:rsid w:val="00084AA2"/>
    <w:rsid w:val="00084C5D"/>
    <w:rsid w:val="000851B8"/>
    <w:rsid w:val="00085569"/>
    <w:rsid w:val="00085F37"/>
    <w:rsid w:val="000862CC"/>
    <w:rsid w:val="00086AFC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A2"/>
    <w:rsid w:val="000950EA"/>
    <w:rsid w:val="00096587"/>
    <w:rsid w:val="000968CB"/>
    <w:rsid w:val="00097EE9"/>
    <w:rsid w:val="000A05EE"/>
    <w:rsid w:val="000A1FDE"/>
    <w:rsid w:val="000A20E0"/>
    <w:rsid w:val="000A223D"/>
    <w:rsid w:val="000A27D7"/>
    <w:rsid w:val="000A2C2E"/>
    <w:rsid w:val="000A346B"/>
    <w:rsid w:val="000A4C21"/>
    <w:rsid w:val="000A53E4"/>
    <w:rsid w:val="000A6397"/>
    <w:rsid w:val="000A78DA"/>
    <w:rsid w:val="000B06F4"/>
    <w:rsid w:val="000B0717"/>
    <w:rsid w:val="000B0B89"/>
    <w:rsid w:val="000B0F47"/>
    <w:rsid w:val="000B1B37"/>
    <w:rsid w:val="000B1D81"/>
    <w:rsid w:val="000B2481"/>
    <w:rsid w:val="000B2754"/>
    <w:rsid w:val="000B4DE3"/>
    <w:rsid w:val="000B4F6C"/>
    <w:rsid w:val="000B5FBB"/>
    <w:rsid w:val="000B6897"/>
    <w:rsid w:val="000B6DC0"/>
    <w:rsid w:val="000B773C"/>
    <w:rsid w:val="000B7745"/>
    <w:rsid w:val="000B77A9"/>
    <w:rsid w:val="000C0686"/>
    <w:rsid w:val="000C18CF"/>
    <w:rsid w:val="000C2360"/>
    <w:rsid w:val="000C286B"/>
    <w:rsid w:val="000C2FDF"/>
    <w:rsid w:val="000C4026"/>
    <w:rsid w:val="000C4B33"/>
    <w:rsid w:val="000C5B93"/>
    <w:rsid w:val="000C6688"/>
    <w:rsid w:val="000C7040"/>
    <w:rsid w:val="000C7419"/>
    <w:rsid w:val="000C779F"/>
    <w:rsid w:val="000D1E06"/>
    <w:rsid w:val="000D2F55"/>
    <w:rsid w:val="000D34DF"/>
    <w:rsid w:val="000D4636"/>
    <w:rsid w:val="000D4DB9"/>
    <w:rsid w:val="000D527A"/>
    <w:rsid w:val="000D58CE"/>
    <w:rsid w:val="000D61C8"/>
    <w:rsid w:val="000D6382"/>
    <w:rsid w:val="000D6A5C"/>
    <w:rsid w:val="000D7348"/>
    <w:rsid w:val="000E099E"/>
    <w:rsid w:val="000E1C4B"/>
    <w:rsid w:val="000E3478"/>
    <w:rsid w:val="000E63A7"/>
    <w:rsid w:val="000E6855"/>
    <w:rsid w:val="000E6B5C"/>
    <w:rsid w:val="000E7162"/>
    <w:rsid w:val="000E7694"/>
    <w:rsid w:val="000E7D39"/>
    <w:rsid w:val="000F04F2"/>
    <w:rsid w:val="000F0DA6"/>
    <w:rsid w:val="000F13E7"/>
    <w:rsid w:val="000F1D60"/>
    <w:rsid w:val="000F2D6E"/>
    <w:rsid w:val="000F5194"/>
    <w:rsid w:val="000F5B5B"/>
    <w:rsid w:val="000F609D"/>
    <w:rsid w:val="000F6371"/>
    <w:rsid w:val="000F6A22"/>
    <w:rsid w:val="000F6D61"/>
    <w:rsid w:val="000F725C"/>
    <w:rsid w:val="000F79EE"/>
    <w:rsid w:val="000F7B1F"/>
    <w:rsid w:val="000F7EC0"/>
    <w:rsid w:val="00100069"/>
    <w:rsid w:val="0010137F"/>
    <w:rsid w:val="001014CF"/>
    <w:rsid w:val="00101CD8"/>
    <w:rsid w:val="00101E4B"/>
    <w:rsid w:val="0010302A"/>
    <w:rsid w:val="00103694"/>
    <w:rsid w:val="0010379B"/>
    <w:rsid w:val="00103D71"/>
    <w:rsid w:val="0010443B"/>
    <w:rsid w:val="00110194"/>
    <w:rsid w:val="00110AC2"/>
    <w:rsid w:val="00110F86"/>
    <w:rsid w:val="00111755"/>
    <w:rsid w:val="00112950"/>
    <w:rsid w:val="00112D99"/>
    <w:rsid w:val="00114ABC"/>
    <w:rsid w:val="00114F3B"/>
    <w:rsid w:val="0011538F"/>
    <w:rsid w:val="00115DD2"/>
    <w:rsid w:val="00117C9D"/>
    <w:rsid w:val="00120771"/>
    <w:rsid w:val="001209C8"/>
    <w:rsid w:val="00121391"/>
    <w:rsid w:val="00121702"/>
    <w:rsid w:val="00122CC0"/>
    <w:rsid w:val="00122DCE"/>
    <w:rsid w:val="00123083"/>
    <w:rsid w:val="001232BB"/>
    <w:rsid w:val="001235F1"/>
    <w:rsid w:val="001239E4"/>
    <w:rsid w:val="00124D5C"/>
    <w:rsid w:val="001254B5"/>
    <w:rsid w:val="00126389"/>
    <w:rsid w:val="00126639"/>
    <w:rsid w:val="001267BA"/>
    <w:rsid w:val="00127072"/>
    <w:rsid w:val="00127E6D"/>
    <w:rsid w:val="00127FFE"/>
    <w:rsid w:val="00131D80"/>
    <w:rsid w:val="0013224C"/>
    <w:rsid w:val="001322DB"/>
    <w:rsid w:val="00134D87"/>
    <w:rsid w:val="0013557A"/>
    <w:rsid w:val="001359C7"/>
    <w:rsid w:val="00135D8B"/>
    <w:rsid w:val="0013616F"/>
    <w:rsid w:val="001365B6"/>
    <w:rsid w:val="00137318"/>
    <w:rsid w:val="00137BF1"/>
    <w:rsid w:val="0014056B"/>
    <w:rsid w:val="00140F34"/>
    <w:rsid w:val="001427F8"/>
    <w:rsid w:val="00142F76"/>
    <w:rsid w:val="001434EC"/>
    <w:rsid w:val="001435C6"/>
    <w:rsid w:val="00143937"/>
    <w:rsid w:val="00143AE7"/>
    <w:rsid w:val="00144702"/>
    <w:rsid w:val="00144F9B"/>
    <w:rsid w:val="00146757"/>
    <w:rsid w:val="00147343"/>
    <w:rsid w:val="00147C08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6182"/>
    <w:rsid w:val="00156F3B"/>
    <w:rsid w:val="00161A5E"/>
    <w:rsid w:val="001622A7"/>
    <w:rsid w:val="00166D01"/>
    <w:rsid w:val="001713EA"/>
    <w:rsid w:val="001715D5"/>
    <w:rsid w:val="001718F2"/>
    <w:rsid w:val="00172511"/>
    <w:rsid w:val="00173ABC"/>
    <w:rsid w:val="00174210"/>
    <w:rsid w:val="00174BE1"/>
    <w:rsid w:val="00175027"/>
    <w:rsid w:val="00176CBC"/>
    <w:rsid w:val="001810F8"/>
    <w:rsid w:val="00181CAA"/>
    <w:rsid w:val="00181CDB"/>
    <w:rsid w:val="00182088"/>
    <w:rsid w:val="0018245F"/>
    <w:rsid w:val="00183C11"/>
    <w:rsid w:val="00183E87"/>
    <w:rsid w:val="00183F0E"/>
    <w:rsid w:val="0018415D"/>
    <w:rsid w:val="00184EB1"/>
    <w:rsid w:val="00187A5B"/>
    <w:rsid w:val="0019015D"/>
    <w:rsid w:val="00191653"/>
    <w:rsid w:val="00191B47"/>
    <w:rsid w:val="00192091"/>
    <w:rsid w:val="0019236F"/>
    <w:rsid w:val="00192D78"/>
    <w:rsid w:val="00193674"/>
    <w:rsid w:val="00193A31"/>
    <w:rsid w:val="00194961"/>
    <w:rsid w:val="00195473"/>
    <w:rsid w:val="00195E06"/>
    <w:rsid w:val="00195E31"/>
    <w:rsid w:val="0019647D"/>
    <w:rsid w:val="001968A1"/>
    <w:rsid w:val="00196D2F"/>
    <w:rsid w:val="001A0488"/>
    <w:rsid w:val="001A05FE"/>
    <w:rsid w:val="001A12A2"/>
    <w:rsid w:val="001A17AE"/>
    <w:rsid w:val="001A24F1"/>
    <w:rsid w:val="001A2A6E"/>
    <w:rsid w:val="001A329B"/>
    <w:rsid w:val="001A36E7"/>
    <w:rsid w:val="001A414D"/>
    <w:rsid w:val="001A49A3"/>
    <w:rsid w:val="001A4A72"/>
    <w:rsid w:val="001A4CEA"/>
    <w:rsid w:val="001A58CB"/>
    <w:rsid w:val="001A6F9D"/>
    <w:rsid w:val="001B04F1"/>
    <w:rsid w:val="001B0B98"/>
    <w:rsid w:val="001B0CCA"/>
    <w:rsid w:val="001B1571"/>
    <w:rsid w:val="001B18B9"/>
    <w:rsid w:val="001B1AF0"/>
    <w:rsid w:val="001B1B3F"/>
    <w:rsid w:val="001B31B6"/>
    <w:rsid w:val="001B353B"/>
    <w:rsid w:val="001B47BA"/>
    <w:rsid w:val="001B48D0"/>
    <w:rsid w:val="001B593C"/>
    <w:rsid w:val="001B6F05"/>
    <w:rsid w:val="001B7E02"/>
    <w:rsid w:val="001C027F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FA"/>
    <w:rsid w:val="001C565E"/>
    <w:rsid w:val="001C5D5B"/>
    <w:rsid w:val="001C6149"/>
    <w:rsid w:val="001C68D4"/>
    <w:rsid w:val="001C7A80"/>
    <w:rsid w:val="001D0096"/>
    <w:rsid w:val="001D01AB"/>
    <w:rsid w:val="001D08AA"/>
    <w:rsid w:val="001D0ACB"/>
    <w:rsid w:val="001D3A28"/>
    <w:rsid w:val="001D3FB8"/>
    <w:rsid w:val="001D4393"/>
    <w:rsid w:val="001D44B8"/>
    <w:rsid w:val="001D4B78"/>
    <w:rsid w:val="001D4D7B"/>
    <w:rsid w:val="001D5F99"/>
    <w:rsid w:val="001D6199"/>
    <w:rsid w:val="001D6930"/>
    <w:rsid w:val="001D6DB4"/>
    <w:rsid w:val="001D7134"/>
    <w:rsid w:val="001D7A88"/>
    <w:rsid w:val="001D7DCD"/>
    <w:rsid w:val="001D7E7F"/>
    <w:rsid w:val="001E0C94"/>
    <w:rsid w:val="001E2185"/>
    <w:rsid w:val="001E4D28"/>
    <w:rsid w:val="001E50A0"/>
    <w:rsid w:val="001E557D"/>
    <w:rsid w:val="001E5B09"/>
    <w:rsid w:val="001E6BA3"/>
    <w:rsid w:val="001E6E19"/>
    <w:rsid w:val="001E704F"/>
    <w:rsid w:val="001E742B"/>
    <w:rsid w:val="001F00FB"/>
    <w:rsid w:val="001F0571"/>
    <w:rsid w:val="001F0B8B"/>
    <w:rsid w:val="001F440D"/>
    <w:rsid w:val="001F4E09"/>
    <w:rsid w:val="001F4EEE"/>
    <w:rsid w:val="001F5937"/>
    <w:rsid w:val="001F70E8"/>
    <w:rsid w:val="001F751B"/>
    <w:rsid w:val="001F7559"/>
    <w:rsid w:val="001F7731"/>
    <w:rsid w:val="0020031F"/>
    <w:rsid w:val="002007CA"/>
    <w:rsid w:val="0020083D"/>
    <w:rsid w:val="0020086A"/>
    <w:rsid w:val="00200C31"/>
    <w:rsid w:val="00200E21"/>
    <w:rsid w:val="00201090"/>
    <w:rsid w:val="002010E2"/>
    <w:rsid w:val="00202288"/>
    <w:rsid w:val="00202DA6"/>
    <w:rsid w:val="0020349A"/>
    <w:rsid w:val="002044D4"/>
    <w:rsid w:val="00204A56"/>
    <w:rsid w:val="002054BD"/>
    <w:rsid w:val="00207734"/>
    <w:rsid w:val="00207A51"/>
    <w:rsid w:val="00210172"/>
    <w:rsid w:val="00210438"/>
    <w:rsid w:val="002104C5"/>
    <w:rsid w:val="0021330B"/>
    <w:rsid w:val="0021427C"/>
    <w:rsid w:val="002147E2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208B9"/>
    <w:rsid w:val="00221981"/>
    <w:rsid w:val="0022226C"/>
    <w:rsid w:val="0022230C"/>
    <w:rsid w:val="002225FE"/>
    <w:rsid w:val="00222773"/>
    <w:rsid w:val="00222943"/>
    <w:rsid w:val="00223167"/>
    <w:rsid w:val="00223B13"/>
    <w:rsid w:val="002240E0"/>
    <w:rsid w:val="00224C54"/>
    <w:rsid w:val="00225226"/>
    <w:rsid w:val="002265D3"/>
    <w:rsid w:val="00226E16"/>
    <w:rsid w:val="00226FC4"/>
    <w:rsid w:val="00227429"/>
    <w:rsid w:val="002275AB"/>
    <w:rsid w:val="00230204"/>
    <w:rsid w:val="00230AB6"/>
    <w:rsid w:val="00231AA1"/>
    <w:rsid w:val="0023238C"/>
    <w:rsid w:val="00232BD5"/>
    <w:rsid w:val="002331FC"/>
    <w:rsid w:val="00233C98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D3C"/>
    <w:rsid w:val="00240F65"/>
    <w:rsid w:val="00243E7F"/>
    <w:rsid w:val="00244605"/>
    <w:rsid w:val="00244A76"/>
    <w:rsid w:val="0024500A"/>
    <w:rsid w:val="002453EA"/>
    <w:rsid w:val="00245B41"/>
    <w:rsid w:val="002466BA"/>
    <w:rsid w:val="002468C8"/>
    <w:rsid w:val="0024773A"/>
    <w:rsid w:val="002510FB"/>
    <w:rsid w:val="0025195F"/>
    <w:rsid w:val="00251B6A"/>
    <w:rsid w:val="00251C0A"/>
    <w:rsid w:val="002521D9"/>
    <w:rsid w:val="00252E2A"/>
    <w:rsid w:val="002541C2"/>
    <w:rsid w:val="00254AC0"/>
    <w:rsid w:val="0025525C"/>
    <w:rsid w:val="002556B9"/>
    <w:rsid w:val="002558A2"/>
    <w:rsid w:val="00256877"/>
    <w:rsid w:val="00256E17"/>
    <w:rsid w:val="00260CD4"/>
    <w:rsid w:val="00261598"/>
    <w:rsid w:val="002653CB"/>
    <w:rsid w:val="00266563"/>
    <w:rsid w:val="00266618"/>
    <w:rsid w:val="00267797"/>
    <w:rsid w:val="00267831"/>
    <w:rsid w:val="0027050E"/>
    <w:rsid w:val="00270CA8"/>
    <w:rsid w:val="00270CE6"/>
    <w:rsid w:val="002717EB"/>
    <w:rsid w:val="00271E5A"/>
    <w:rsid w:val="00271E94"/>
    <w:rsid w:val="002722FC"/>
    <w:rsid w:val="00273A87"/>
    <w:rsid w:val="00273B3C"/>
    <w:rsid w:val="00273DCB"/>
    <w:rsid w:val="002748A2"/>
    <w:rsid w:val="002770EB"/>
    <w:rsid w:val="00280067"/>
    <w:rsid w:val="00280675"/>
    <w:rsid w:val="002818AA"/>
    <w:rsid w:val="00281C7D"/>
    <w:rsid w:val="00282159"/>
    <w:rsid w:val="00283753"/>
    <w:rsid w:val="00284693"/>
    <w:rsid w:val="002849B3"/>
    <w:rsid w:val="00286A26"/>
    <w:rsid w:val="0028726B"/>
    <w:rsid w:val="002876AC"/>
    <w:rsid w:val="00287835"/>
    <w:rsid w:val="002879F3"/>
    <w:rsid w:val="00291D09"/>
    <w:rsid w:val="00291F3D"/>
    <w:rsid w:val="00292272"/>
    <w:rsid w:val="00293931"/>
    <w:rsid w:val="00293D4F"/>
    <w:rsid w:val="002947EC"/>
    <w:rsid w:val="002960CF"/>
    <w:rsid w:val="002A0292"/>
    <w:rsid w:val="002A062A"/>
    <w:rsid w:val="002A0D12"/>
    <w:rsid w:val="002A0EAE"/>
    <w:rsid w:val="002A26D2"/>
    <w:rsid w:val="002A30AB"/>
    <w:rsid w:val="002A49B9"/>
    <w:rsid w:val="002A49E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AE3"/>
    <w:rsid w:val="002B1963"/>
    <w:rsid w:val="002B2CB8"/>
    <w:rsid w:val="002B2E0C"/>
    <w:rsid w:val="002B3110"/>
    <w:rsid w:val="002B39DA"/>
    <w:rsid w:val="002B3ECA"/>
    <w:rsid w:val="002B3F0F"/>
    <w:rsid w:val="002B44A1"/>
    <w:rsid w:val="002B4ACB"/>
    <w:rsid w:val="002B56BA"/>
    <w:rsid w:val="002B5BB3"/>
    <w:rsid w:val="002B632E"/>
    <w:rsid w:val="002B634A"/>
    <w:rsid w:val="002C08E6"/>
    <w:rsid w:val="002C1838"/>
    <w:rsid w:val="002C2041"/>
    <w:rsid w:val="002C242E"/>
    <w:rsid w:val="002C25F1"/>
    <w:rsid w:val="002C279D"/>
    <w:rsid w:val="002C6519"/>
    <w:rsid w:val="002D0BFB"/>
    <w:rsid w:val="002D1CBE"/>
    <w:rsid w:val="002D273F"/>
    <w:rsid w:val="002D2745"/>
    <w:rsid w:val="002D508E"/>
    <w:rsid w:val="002D5219"/>
    <w:rsid w:val="002D57AF"/>
    <w:rsid w:val="002D6345"/>
    <w:rsid w:val="002D68BB"/>
    <w:rsid w:val="002D7743"/>
    <w:rsid w:val="002E028F"/>
    <w:rsid w:val="002E12E9"/>
    <w:rsid w:val="002E191A"/>
    <w:rsid w:val="002E1FF9"/>
    <w:rsid w:val="002E2267"/>
    <w:rsid w:val="002E3794"/>
    <w:rsid w:val="002E3FD6"/>
    <w:rsid w:val="002E461A"/>
    <w:rsid w:val="002E5677"/>
    <w:rsid w:val="002E71C2"/>
    <w:rsid w:val="002E7E93"/>
    <w:rsid w:val="002F034D"/>
    <w:rsid w:val="002F0B6E"/>
    <w:rsid w:val="002F1298"/>
    <w:rsid w:val="002F15C6"/>
    <w:rsid w:val="002F1970"/>
    <w:rsid w:val="002F1F7A"/>
    <w:rsid w:val="002F2293"/>
    <w:rsid w:val="002F296B"/>
    <w:rsid w:val="002F2D53"/>
    <w:rsid w:val="002F4529"/>
    <w:rsid w:val="002F4FE2"/>
    <w:rsid w:val="002F5EBA"/>
    <w:rsid w:val="002F7B14"/>
    <w:rsid w:val="00300042"/>
    <w:rsid w:val="00300516"/>
    <w:rsid w:val="00301AA1"/>
    <w:rsid w:val="0030206B"/>
    <w:rsid w:val="003023DF"/>
    <w:rsid w:val="0030276B"/>
    <w:rsid w:val="00303CFD"/>
    <w:rsid w:val="00303D18"/>
    <w:rsid w:val="00303FD9"/>
    <w:rsid w:val="00304485"/>
    <w:rsid w:val="00304819"/>
    <w:rsid w:val="003070CB"/>
    <w:rsid w:val="003107D1"/>
    <w:rsid w:val="00310A3E"/>
    <w:rsid w:val="0031194C"/>
    <w:rsid w:val="00312554"/>
    <w:rsid w:val="0031257C"/>
    <w:rsid w:val="00313469"/>
    <w:rsid w:val="0031397F"/>
    <w:rsid w:val="0031433E"/>
    <w:rsid w:val="00314D0F"/>
    <w:rsid w:val="0031512B"/>
    <w:rsid w:val="00315917"/>
    <w:rsid w:val="00315A6E"/>
    <w:rsid w:val="00316213"/>
    <w:rsid w:val="00316FB6"/>
    <w:rsid w:val="003202ED"/>
    <w:rsid w:val="00321940"/>
    <w:rsid w:val="00321D50"/>
    <w:rsid w:val="003222C4"/>
    <w:rsid w:val="0032497D"/>
    <w:rsid w:val="00326E88"/>
    <w:rsid w:val="00327743"/>
    <w:rsid w:val="003277FD"/>
    <w:rsid w:val="00327A94"/>
    <w:rsid w:val="003305C9"/>
    <w:rsid w:val="00331142"/>
    <w:rsid w:val="0033160C"/>
    <w:rsid w:val="003317C4"/>
    <w:rsid w:val="00331D8A"/>
    <w:rsid w:val="00332209"/>
    <w:rsid w:val="00333056"/>
    <w:rsid w:val="00333998"/>
    <w:rsid w:val="00333D4F"/>
    <w:rsid w:val="003348E8"/>
    <w:rsid w:val="00334956"/>
    <w:rsid w:val="00334A39"/>
    <w:rsid w:val="00335EDA"/>
    <w:rsid w:val="00335EE9"/>
    <w:rsid w:val="00336E0F"/>
    <w:rsid w:val="0033773F"/>
    <w:rsid w:val="003425D3"/>
    <w:rsid w:val="00344576"/>
    <w:rsid w:val="00345BD7"/>
    <w:rsid w:val="0034684D"/>
    <w:rsid w:val="00346EBA"/>
    <w:rsid w:val="003477AC"/>
    <w:rsid w:val="00347D5B"/>
    <w:rsid w:val="00350E13"/>
    <w:rsid w:val="003510F4"/>
    <w:rsid w:val="00351453"/>
    <w:rsid w:val="00352148"/>
    <w:rsid w:val="003525F9"/>
    <w:rsid w:val="0035300F"/>
    <w:rsid w:val="003532E1"/>
    <w:rsid w:val="003543D8"/>
    <w:rsid w:val="003544D2"/>
    <w:rsid w:val="00354927"/>
    <w:rsid w:val="003549D1"/>
    <w:rsid w:val="00355FA9"/>
    <w:rsid w:val="0035665E"/>
    <w:rsid w:val="00356C27"/>
    <w:rsid w:val="00357DCC"/>
    <w:rsid w:val="00360276"/>
    <w:rsid w:val="003610B1"/>
    <w:rsid w:val="00361A30"/>
    <w:rsid w:val="0036208F"/>
    <w:rsid w:val="00365B72"/>
    <w:rsid w:val="00366864"/>
    <w:rsid w:val="00370528"/>
    <w:rsid w:val="00370FA7"/>
    <w:rsid w:val="0037329E"/>
    <w:rsid w:val="00373892"/>
    <w:rsid w:val="0037398A"/>
    <w:rsid w:val="003751AE"/>
    <w:rsid w:val="00376886"/>
    <w:rsid w:val="00376A4D"/>
    <w:rsid w:val="00377299"/>
    <w:rsid w:val="00377449"/>
    <w:rsid w:val="0038082D"/>
    <w:rsid w:val="00380ABF"/>
    <w:rsid w:val="00381398"/>
    <w:rsid w:val="003825BC"/>
    <w:rsid w:val="00382F0D"/>
    <w:rsid w:val="00383F7A"/>
    <w:rsid w:val="00384A6F"/>
    <w:rsid w:val="00384DED"/>
    <w:rsid w:val="0038502E"/>
    <w:rsid w:val="00385046"/>
    <w:rsid w:val="003865D7"/>
    <w:rsid w:val="00386A90"/>
    <w:rsid w:val="00386C27"/>
    <w:rsid w:val="00390498"/>
    <w:rsid w:val="003906FE"/>
    <w:rsid w:val="00392192"/>
    <w:rsid w:val="0039240C"/>
    <w:rsid w:val="00393459"/>
    <w:rsid w:val="00393601"/>
    <w:rsid w:val="00393669"/>
    <w:rsid w:val="00394564"/>
    <w:rsid w:val="00394887"/>
    <w:rsid w:val="0039593D"/>
    <w:rsid w:val="00396426"/>
    <w:rsid w:val="00396EF0"/>
    <w:rsid w:val="00397284"/>
    <w:rsid w:val="0039732C"/>
    <w:rsid w:val="00397571"/>
    <w:rsid w:val="00397B6B"/>
    <w:rsid w:val="003A00A3"/>
    <w:rsid w:val="003A00D5"/>
    <w:rsid w:val="003A03D3"/>
    <w:rsid w:val="003A1559"/>
    <w:rsid w:val="003A22B5"/>
    <w:rsid w:val="003A270A"/>
    <w:rsid w:val="003A291E"/>
    <w:rsid w:val="003A2EC9"/>
    <w:rsid w:val="003A3069"/>
    <w:rsid w:val="003A3B95"/>
    <w:rsid w:val="003A3C8B"/>
    <w:rsid w:val="003A577D"/>
    <w:rsid w:val="003A5C68"/>
    <w:rsid w:val="003A5E5D"/>
    <w:rsid w:val="003A606F"/>
    <w:rsid w:val="003A79B2"/>
    <w:rsid w:val="003B04C0"/>
    <w:rsid w:val="003B1084"/>
    <w:rsid w:val="003B2FED"/>
    <w:rsid w:val="003B3538"/>
    <w:rsid w:val="003B3936"/>
    <w:rsid w:val="003B3ADC"/>
    <w:rsid w:val="003B5E16"/>
    <w:rsid w:val="003B7941"/>
    <w:rsid w:val="003C05F8"/>
    <w:rsid w:val="003C16C1"/>
    <w:rsid w:val="003C1A61"/>
    <w:rsid w:val="003C2506"/>
    <w:rsid w:val="003C2C27"/>
    <w:rsid w:val="003C3CE0"/>
    <w:rsid w:val="003C498D"/>
    <w:rsid w:val="003C5378"/>
    <w:rsid w:val="003C5D64"/>
    <w:rsid w:val="003C606C"/>
    <w:rsid w:val="003C6696"/>
    <w:rsid w:val="003C681C"/>
    <w:rsid w:val="003D0206"/>
    <w:rsid w:val="003D0238"/>
    <w:rsid w:val="003D02C6"/>
    <w:rsid w:val="003D15F9"/>
    <w:rsid w:val="003D1DED"/>
    <w:rsid w:val="003D25C1"/>
    <w:rsid w:val="003D278F"/>
    <w:rsid w:val="003D3A28"/>
    <w:rsid w:val="003D41FE"/>
    <w:rsid w:val="003D4BD0"/>
    <w:rsid w:val="003D66F6"/>
    <w:rsid w:val="003D6987"/>
    <w:rsid w:val="003D7171"/>
    <w:rsid w:val="003D789F"/>
    <w:rsid w:val="003D7C97"/>
    <w:rsid w:val="003E3E69"/>
    <w:rsid w:val="003E5C6D"/>
    <w:rsid w:val="003E695D"/>
    <w:rsid w:val="003E71A5"/>
    <w:rsid w:val="003E727B"/>
    <w:rsid w:val="003E79C0"/>
    <w:rsid w:val="003F035C"/>
    <w:rsid w:val="003F0E30"/>
    <w:rsid w:val="003F1D8A"/>
    <w:rsid w:val="003F241A"/>
    <w:rsid w:val="003F2C88"/>
    <w:rsid w:val="003F455F"/>
    <w:rsid w:val="003F46D5"/>
    <w:rsid w:val="003F4EF1"/>
    <w:rsid w:val="003F5C28"/>
    <w:rsid w:val="003F5F2E"/>
    <w:rsid w:val="003F78A0"/>
    <w:rsid w:val="003F7B52"/>
    <w:rsid w:val="00400444"/>
    <w:rsid w:val="0040134A"/>
    <w:rsid w:val="00402D63"/>
    <w:rsid w:val="00404116"/>
    <w:rsid w:val="004058AD"/>
    <w:rsid w:val="00405A06"/>
    <w:rsid w:val="004066DE"/>
    <w:rsid w:val="00406EE7"/>
    <w:rsid w:val="00407CC7"/>
    <w:rsid w:val="004103E4"/>
    <w:rsid w:val="004114EE"/>
    <w:rsid w:val="004145A8"/>
    <w:rsid w:val="004146E3"/>
    <w:rsid w:val="00414C8B"/>
    <w:rsid w:val="00414E48"/>
    <w:rsid w:val="004153F1"/>
    <w:rsid w:val="00415578"/>
    <w:rsid w:val="0041684F"/>
    <w:rsid w:val="00417E64"/>
    <w:rsid w:val="00420DBF"/>
    <w:rsid w:val="00422F91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7E"/>
    <w:rsid w:val="00434026"/>
    <w:rsid w:val="00435EF5"/>
    <w:rsid w:val="00437023"/>
    <w:rsid w:val="00437794"/>
    <w:rsid w:val="00437D78"/>
    <w:rsid w:val="0044099A"/>
    <w:rsid w:val="00441A75"/>
    <w:rsid w:val="00441B08"/>
    <w:rsid w:val="00441B85"/>
    <w:rsid w:val="00442372"/>
    <w:rsid w:val="00442413"/>
    <w:rsid w:val="004427ED"/>
    <w:rsid w:val="004436DF"/>
    <w:rsid w:val="00444127"/>
    <w:rsid w:val="00445FEC"/>
    <w:rsid w:val="004470DF"/>
    <w:rsid w:val="00447C7A"/>
    <w:rsid w:val="00450CAA"/>
    <w:rsid w:val="00452021"/>
    <w:rsid w:val="00453ACA"/>
    <w:rsid w:val="004540E8"/>
    <w:rsid w:val="00455E3C"/>
    <w:rsid w:val="00455F4E"/>
    <w:rsid w:val="00456461"/>
    <w:rsid w:val="00456F97"/>
    <w:rsid w:val="0045725B"/>
    <w:rsid w:val="00457951"/>
    <w:rsid w:val="0046225F"/>
    <w:rsid w:val="004639F6"/>
    <w:rsid w:val="00463B2C"/>
    <w:rsid w:val="00464243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E03"/>
    <w:rsid w:val="00471684"/>
    <w:rsid w:val="00472675"/>
    <w:rsid w:val="00473A93"/>
    <w:rsid w:val="00474447"/>
    <w:rsid w:val="00474F36"/>
    <w:rsid w:val="00475703"/>
    <w:rsid w:val="00475CA3"/>
    <w:rsid w:val="0047612A"/>
    <w:rsid w:val="00476CF3"/>
    <w:rsid w:val="0047755F"/>
    <w:rsid w:val="00480443"/>
    <w:rsid w:val="00480A73"/>
    <w:rsid w:val="00480C7B"/>
    <w:rsid w:val="00482030"/>
    <w:rsid w:val="004821F7"/>
    <w:rsid w:val="004827F7"/>
    <w:rsid w:val="00482974"/>
    <w:rsid w:val="004846A7"/>
    <w:rsid w:val="00484802"/>
    <w:rsid w:val="00484A43"/>
    <w:rsid w:val="004851B3"/>
    <w:rsid w:val="00486242"/>
    <w:rsid w:val="00486EB6"/>
    <w:rsid w:val="00487261"/>
    <w:rsid w:val="004874F3"/>
    <w:rsid w:val="00487BF4"/>
    <w:rsid w:val="00490C9F"/>
    <w:rsid w:val="0049129B"/>
    <w:rsid w:val="004918A3"/>
    <w:rsid w:val="00491E73"/>
    <w:rsid w:val="00492651"/>
    <w:rsid w:val="00492BED"/>
    <w:rsid w:val="00492E98"/>
    <w:rsid w:val="00493261"/>
    <w:rsid w:val="004943B0"/>
    <w:rsid w:val="00495929"/>
    <w:rsid w:val="0049687E"/>
    <w:rsid w:val="00496AAC"/>
    <w:rsid w:val="00496B81"/>
    <w:rsid w:val="00497265"/>
    <w:rsid w:val="004A1620"/>
    <w:rsid w:val="004A18B0"/>
    <w:rsid w:val="004A1CAF"/>
    <w:rsid w:val="004A1E57"/>
    <w:rsid w:val="004A22C3"/>
    <w:rsid w:val="004A2427"/>
    <w:rsid w:val="004A2759"/>
    <w:rsid w:val="004A30D2"/>
    <w:rsid w:val="004A3190"/>
    <w:rsid w:val="004A4E2C"/>
    <w:rsid w:val="004A4E98"/>
    <w:rsid w:val="004A62C4"/>
    <w:rsid w:val="004A65E7"/>
    <w:rsid w:val="004A6CC8"/>
    <w:rsid w:val="004A6EC2"/>
    <w:rsid w:val="004B0895"/>
    <w:rsid w:val="004B16DF"/>
    <w:rsid w:val="004B18D1"/>
    <w:rsid w:val="004B2770"/>
    <w:rsid w:val="004B2C40"/>
    <w:rsid w:val="004B34A4"/>
    <w:rsid w:val="004B3A76"/>
    <w:rsid w:val="004B5A42"/>
    <w:rsid w:val="004B7F06"/>
    <w:rsid w:val="004B7FC6"/>
    <w:rsid w:val="004C156E"/>
    <w:rsid w:val="004C1C70"/>
    <w:rsid w:val="004C1DC9"/>
    <w:rsid w:val="004C2B12"/>
    <w:rsid w:val="004C430D"/>
    <w:rsid w:val="004C61AE"/>
    <w:rsid w:val="004D1300"/>
    <w:rsid w:val="004D1952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E34"/>
    <w:rsid w:val="004E1B2A"/>
    <w:rsid w:val="004E258B"/>
    <w:rsid w:val="004E3E1B"/>
    <w:rsid w:val="004E5E6C"/>
    <w:rsid w:val="004E6709"/>
    <w:rsid w:val="004E73D3"/>
    <w:rsid w:val="004E799B"/>
    <w:rsid w:val="004F058A"/>
    <w:rsid w:val="004F1580"/>
    <w:rsid w:val="004F1F6C"/>
    <w:rsid w:val="004F2218"/>
    <w:rsid w:val="004F2C3F"/>
    <w:rsid w:val="004F2E8D"/>
    <w:rsid w:val="004F39D3"/>
    <w:rsid w:val="004F4421"/>
    <w:rsid w:val="004F56A6"/>
    <w:rsid w:val="004F5863"/>
    <w:rsid w:val="004F611D"/>
    <w:rsid w:val="004F65C4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B3B"/>
    <w:rsid w:val="0050442E"/>
    <w:rsid w:val="00504F80"/>
    <w:rsid w:val="00507983"/>
    <w:rsid w:val="005104EC"/>
    <w:rsid w:val="005113B7"/>
    <w:rsid w:val="00512007"/>
    <w:rsid w:val="005137A4"/>
    <w:rsid w:val="00513B0B"/>
    <w:rsid w:val="00513DB5"/>
    <w:rsid w:val="00514858"/>
    <w:rsid w:val="00515189"/>
    <w:rsid w:val="005155A7"/>
    <w:rsid w:val="0051567E"/>
    <w:rsid w:val="005158E0"/>
    <w:rsid w:val="00516368"/>
    <w:rsid w:val="0051743E"/>
    <w:rsid w:val="00521F58"/>
    <w:rsid w:val="0052225F"/>
    <w:rsid w:val="005223BE"/>
    <w:rsid w:val="00522E28"/>
    <w:rsid w:val="00524F25"/>
    <w:rsid w:val="00525205"/>
    <w:rsid w:val="00525233"/>
    <w:rsid w:val="00525276"/>
    <w:rsid w:val="00525D51"/>
    <w:rsid w:val="0052717F"/>
    <w:rsid w:val="00530A90"/>
    <w:rsid w:val="0053100B"/>
    <w:rsid w:val="00531FCE"/>
    <w:rsid w:val="0053323E"/>
    <w:rsid w:val="005334A2"/>
    <w:rsid w:val="005342B7"/>
    <w:rsid w:val="005345E9"/>
    <w:rsid w:val="005349F6"/>
    <w:rsid w:val="00535964"/>
    <w:rsid w:val="0053737D"/>
    <w:rsid w:val="00537B47"/>
    <w:rsid w:val="0054057E"/>
    <w:rsid w:val="005410F8"/>
    <w:rsid w:val="005416D5"/>
    <w:rsid w:val="00541787"/>
    <w:rsid w:val="00541B56"/>
    <w:rsid w:val="00541B69"/>
    <w:rsid w:val="005423F1"/>
    <w:rsid w:val="00542E7B"/>
    <w:rsid w:val="00543987"/>
    <w:rsid w:val="00544D6D"/>
    <w:rsid w:val="0054564F"/>
    <w:rsid w:val="005465A4"/>
    <w:rsid w:val="00546693"/>
    <w:rsid w:val="00547010"/>
    <w:rsid w:val="005503CC"/>
    <w:rsid w:val="00550930"/>
    <w:rsid w:val="005519E7"/>
    <w:rsid w:val="00551DBC"/>
    <w:rsid w:val="005527B2"/>
    <w:rsid w:val="005536B3"/>
    <w:rsid w:val="00553C15"/>
    <w:rsid w:val="0055468C"/>
    <w:rsid w:val="005551F0"/>
    <w:rsid w:val="005557D0"/>
    <w:rsid w:val="00556963"/>
    <w:rsid w:val="00556B56"/>
    <w:rsid w:val="00557309"/>
    <w:rsid w:val="00557376"/>
    <w:rsid w:val="005607D9"/>
    <w:rsid w:val="00562487"/>
    <w:rsid w:val="00562C00"/>
    <w:rsid w:val="0056395B"/>
    <w:rsid w:val="005642D9"/>
    <w:rsid w:val="00564400"/>
    <w:rsid w:val="00564C1E"/>
    <w:rsid w:val="00565520"/>
    <w:rsid w:val="005659CA"/>
    <w:rsid w:val="00565F3C"/>
    <w:rsid w:val="005676F6"/>
    <w:rsid w:val="0057046D"/>
    <w:rsid w:val="005709AC"/>
    <w:rsid w:val="00571614"/>
    <w:rsid w:val="00571715"/>
    <w:rsid w:val="00572136"/>
    <w:rsid w:val="00572CCD"/>
    <w:rsid w:val="00573A34"/>
    <w:rsid w:val="00573C82"/>
    <w:rsid w:val="00573D9C"/>
    <w:rsid w:val="0057537D"/>
    <w:rsid w:val="005759F0"/>
    <w:rsid w:val="005760C3"/>
    <w:rsid w:val="005764D2"/>
    <w:rsid w:val="00576A68"/>
    <w:rsid w:val="00576BEB"/>
    <w:rsid w:val="00576FB4"/>
    <w:rsid w:val="00581E73"/>
    <w:rsid w:val="0058238E"/>
    <w:rsid w:val="005827D0"/>
    <w:rsid w:val="00582BAF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C1D"/>
    <w:rsid w:val="00592F5B"/>
    <w:rsid w:val="00593164"/>
    <w:rsid w:val="0059384B"/>
    <w:rsid w:val="005938C6"/>
    <w:rsid w:val="00593F25"/>
    <w:rsid w:val="0059480A"/>
    <w:rsid w:val="005954DB"/>
    <w:rsid w:val="005962C4"/>
    <w:rsid w:val="0059662F"/>
    <w:rsid w:val="00596C57"/>
    <w:rsid w:val="005A0446"/>
    <w:rsid w:val="005A12F8"/>
    <w:rsid w:val="005A1618"/>
    <w:rsid w:val="005A198D"/>
    <w:rsid w:val="005A2432"/>
    <w:rsid w:val="005A248D"/>
    <w:rsid w:val="005A2AFC"/>
    <w:rsid w:val="005A3CAB"/>
    <w:rsid w:val="005A467E"/>
    <w:rsid w:val="005A4FAD"/>
    <w:rsid w:val="005A544E"/>
    <w:rsid w:val="005A59AF"/>
    <w:rsid w:val="005A616F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623B"/>
    <w:rsid w:val="005B7E10"/>
    <w:rsid w:val="005C063B"/>
    <w:rsid w:val="005C0850"/>
    <w:rsid w:val="005C0EB3"/>
    <w:rsid w:val="005C1270"/>
    <w:rsid w:val="005C14F7"/>
    <w:rsid w:val="005C1647"/>
    <w:rsid w:val="005C3826"/>
    <w:rsid w:val="005C39D8"/>
    <w:rsid w:val="005C3EEA"/>
    <w:rsid w:val="005C5090"/>
    <w:rsid w:val="005C56D2"/>
    <w:rsid w:val="005C5866"/>
    <w:rsid w:val="005C65EE"/>
    <w:rsid w:val="005C67B7"/>
    <w:rsid w:val="005D1637"/>
    <w:rsid w:val="005D1C4B"/>
    <w:rsid w:val="005D22C5"/>
    <w:rsid w:val="005D2823"/>
    <w:rsid w:val="005D2BC6"/>
    <w:rsid w:val="005D7492"/>
    <w:rsid w:val="005D74B1"/>
    <w:rsid w:val="005D7E37"/>
    <w:rsid w:val="005E08B4"/>
    <w:rsid w:val="005E1997"/>
    <w:rsid w:val="005E1DB0"/>
    <w:rsid w:val="005E2F70"/>
    <w:rsid w:val="005E352A"/>
    <w:rsid w:val="005E4D89"/>
    <w:rsid w:val="005E5B1A"/>
    <w:rsid w:val="005E5C5D"/>
    <w:rsid w:val="005E5C70"/>
    <w:rsid w:val="005E6100"/>
    <w:rsid w:val="005E7248"/>
    <w:rsid w:val="005E7A3B"/>
    <w:rsid w:val="005F0C44"/>
    <w:rsid w:val="005F1656"/>
    <w:rsid w:val="005F1BFF"/>
    <w:rsid w:val="005F1D26"/>
    <w:rsid w:val="005F2D60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631"/>
    <w:rsid w:val="0060131B"/>
    <w:rsid w:val="00601CC9"/>
    <w:rsid w:val="00602460"/>
    <w:rsid w:val="00603E90"/>
    <w:rsid w:val="006046F7"/>
    <w:rsid w:val="00604738"/>
    <w:rsid w:val="00604D2B"/>
    <w:rsid w:val="006058AE"/>
    <w:rsid w:val="006068BB"/>
    <w:rsid w:val="00606918"/>
    <w:rsid w:val="0060737E"/>
    <w:rsid w:val="00610E8D"/>
    <w:rsid w:val="00610EAF"/>
    <w:rsid w:val="00610EB0"/>
    <w:rsid w:val="00611443"/>
    <w:rsid w:val="00612821"/>
    <w:rsid w:val="006128BD"/>
    <w:rsid w:val="0061344C"/>
    <w:rsid w:val="006144E3"/>
    <w:rsid w:val="00614538"/>
    <w:rsid w:val="00614DF2"/>
    <w:rsid w:val="00616540"/>
    <w:rsid w:val="00616965"/>
    <w:rsid w:val="00616D11"/>
    <w:rsid w:val="00617A17"/>
    <w:rsid w:val="00617BC7"/>
    <w:rsid w:val="00620BFC"/>
    <w:rsid w:val="00622238"/>
    <w:rsid w:val="0062251B"/>
    <w:rsid w:val="006225B3"/>
    <w:rsid w:val="00622B97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43FD5"/>
    <w:rsid w:val="00644ED9"/>
    <w:rsid w:val="0064627B"/>
    <w:rsid w:val="006500FA"/>
    <w:rsid w:val="00651423"/>
    <w:rsid w:val="0065186E"/>
    <w:rsid w:val="00652628"/>
    <w:rsid w:val="00652DBA"/>
    <w:rsid w:val="006530F6"/>
    <w:rsid w:val="00653214"/>
    <w:rsid w:val="006532A6"/>
    <w:rsid w:val="00653734"/>
    <w:rsid w:val="00653FF7"/>
    <w:rsid w:val="0065429D"/>
    <w:rsid w:val="0066043C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7691"/>
    <w:rsid w:val="00667F76"/>
    <w:rsid w:val="006702D7"/>
    <w:rsid w:val="006706FB"/>
    <w:rsid w:val="00672C38"/>
    <w:rsid w:val="0067344A"/>
    <w:rsid w:val="00673BBC"/>
    <w:rsid w:val="006741B6"/>
    <w:rsid w:val="0067592C"/>
    <w:rsid w:val="006764B9"/>
    <w:rsid w:val="00676996"/>
    <w:rsid w:val="00676CEF"/>
    <w:rsid w:val="00677342"/>
    <w:rsid w:val="00680477"/>
    <w:rsid w:val="006820A5"/>
    <w:rsid w:val="006823BE"/>
    <w:rsid w:val="006850F7"/>
    <w:rsid w:val="0068590C"/>
    <w:rsid w:val="00685A22"/>
    <w:rsid w:val="00687138"/>
    <w:rsid w:val="0068732E"/>
    <w:rsid w:val="006879F2"/>
    <w:rsid w:val="00691E0C"/>
    <w:rsid w:val="00692006"/>
    <w:rsid w:val="006921C1"/>
    <w:rsid w:val="00692387"/>
    <w:rsid w:val="006930D9"/>
    <w:rsid w:val="00694562"/>
    <w:rsid w:val="0069472A"/>
    <w:rsid w:val="00694896"/>
    <w:rsid w:val="00695A5C"/>
    <w:rsid w:val="00696F08"/>
    <w:rsid w:val="006979B1"/>
    <w:rsid w:val="006A0A5A"/>
    <w:rsid w:val="006A1AAC"/>
    <w:rsid w:val="006A1E47"/>
    <w:rsid w:val="006A3154"/>
    <w:rsid w:val="006A43B2"/>
    <w:rsid w:val="006A4C48"/>
    <w:rsid w:val="006A5873"/>
    <w:rsid w:val="006A5D73"/>
    <w:rsid w:val="006A62EB"/>
    <w:rsid w:val="006B03C6"/>
    <w:rsid w:val="006B1574"/>
    <w:rsid w:val="006B22AB"/>
    <w:rsid w:val="006B3424"/>
    <w:rsid w:val="006B4F12"/>
    <w:rsid w:val="006B5AC1"/>
    <w:rsid w:val="006B63EE"/>
    <w:rsid w:val="006B67E2"/>
    <w:rsid w:val="006B734C"/>
    <w:rsid w:val="006C02B8"/>
    <w:rsid w:val="006C069C"/>
    <w:rsid w:val="006C1E10"/>
    <w:rsid w:val="006C23F3"/>
    <w:rsid w:val="006C338F"/>
    <w:rsid w:val="006C3690"/>
    <w:rsid w:val="006C37F9"/>
    <w:rsid w:val="006C498F"/>
    <w:rsid w:val="006C5608"/>
    <w:rsid w:val="006C5FDF"/>
    <w:rsid w:val="006C698D"/>
    <w:rsid w:val="006C7C28"/>
    <w:rsid w:val="006D0D31"/>
    <w:rsid w:val="006D0ED8"/>
    <w:rsid w:val="006D1839"/>
    <w:rsid w:val="006D1B06"/>
    <w:rsid w:val="006D1C64"/>
    <w:rsid w:val="006D38D9"/>
    <w:rsid w:val="006D440F"/>
    <w:rsid w:val="006D491A"/>
    <w:rsid w:val="006D5281"/>
    <w:rsid w:val="006D5F35"/>
    <w:rsid w:val="006D6632"/>
    <w:rsid w:val="006D6903"/>
    <w:rsid w:val="006D6EB3"/>
    <w:rsid w:val="006D7D02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63D4"/>
    <w:rsid w:val="006E7F16"/>
    <w:rsid w:val="006F1341"/>
    <w:rsid w:val="006F4078"/>
    <w:rsid w:val="006F40A8"/>
    <w:rsid w:val="006F4247"/>
    <w:rsid w:val="006F4985"/>
    <w:rsid w:val="006F5569"/>
    <w:rsid w:val="006F612F"/>
    <w:rsid w:val="0070099B"/>
    <w:rsid w:val="00701F45"/>
    <w:rsid w:val="00703162"/>
    <w:rsid w:val="00704556"/>
    <w:rsid w:val="007054DE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E3B"/>
    <w:rsid w:val="0072246E"/>
    <w:rsid w:val="00723177"/>
    <w:rsid w:val="00723C2C"/>
    <w:rsid w:val="007247E8"/>
    <w:rsid w:val="0072532F"/>
    <w:rsid w:val="0072590E"/>
    <w:rsid w:val="0072614B"/>
    <w:rsid w:val="00726267"/>
    <w:rsid w:val="00726AE5"/>
    <w:rsid w:val="007278D2"/>
    <w:rsid w:val="00727A87"/>
    <w:rsid w:val="007309D5"/>
    <w:rsid w:val="00730A45"/>
    <w:rsid w:val="0073116B"/>
    <w:rsid w:val="00731DD0"/>
    <w:rsid w:val="00732069"/>
    <w:rsid w:val="007327BA"/>
    <w:rsid w:val="007328C3"/>
    <w:rsid w:val="00732B84"/>
    <w:rsid w:val="00734B24"/>
    <w:rsid w:val="00734E3E"/>
    <w:rsid w:val="007356FD"/>
    <w:rsid w:val="00735AC8"/>
    <w:rsid w:val="00735B92"/>
    <w:rsid w:val="007362C8"/>
    <w:rsid w:val="00736508"/>
    <w:rsid w:val="00737F72"/>
    <w:rsid w:val="00740922"/>
    <w:rsid w:val="00740F0D"/>
    <w:rsid w:val="00742A27"/>
    <w:rsid w:val="00742D85"/>
    <w:rsid w:val="00743439"/>
    <w:rsid w:val="00744CD6"/>
    <w:rsid w:val="007450A6"/>
    <w:rsid w:val="00746F1A"/>
    <w:rsid w:val="00750385"/>
    <w:rsid w:val="00750521"/>
    <w:rsid w:val="007508D3"/>
    <w:rsid w:val="0075129A"/>
    <w:rsid w:val="00752838"/>
    <w:rsid w:val="007532C1"/>
    <w:rsid w:val="00753636"/>
    <w:rsid w:val="00754422"/>
    <w:rsid w:val="00754C11"/>
    <w:rsid w:val="0075546D"/>
    <w:rsid w:val="00755977"/>
    <w:rsid w:val="00755EC4"/>
    <w:rsid w:val="007571E5"/>
    <w:rsid w:val="00757784"/>
    <w:rsid w:val="00760BF7"/>
    <w:rsid w:val="00760DC7"/>
    <w:rsid w:val="00760E6A"/>
    <w:rsid w:val="00760EFB"/>
    <w:rsid w:val="007652BC"/>
    <w:rsid w:val="00765BC8"/>
    <w:rsid w:val="00766218"/>
    <w:rsid w:val="007663FC"/>
    <w:rsid w:val="00766F9A"/>
    <w:rsid w:val="0076731F"/>
    <w:rsid w:val="00767B39"/>
    <w:rsid w:val="0077049A"/>
    <w:rsid w:val="00770D13"/>
    <w:rsid w:val="0077142E"/>
    <w:rsid w:val="0077184E"/>
    <w:rsid w:val="00772316"/>
    <w:rsid w:val="00772339"/>
    <w:rsid w:val="007732EE"/>
    <w:rsid w:val="007739CD"/>
    <w:rsid w:val="00773DAF"/>
    <w:rsid w:val="00775154"/>
    <w:rsid w:val="00775ACA"/>
    <w:rsid w:val="00776DA2"/>
    <w:rsid w:val="0077715C"/>
    <w:rsid w:val="0077725A"/>
    <w:rsid w:val="00777685"/>
    <w:rsid w:val="00780E3D"/>
    <w:rsid w:val="00780EC3"/>
    <w:rsid w:val="00781A28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91B99"/>
    <w:rsid w:val="00791E15"/>
    <w:rsid w:val="007927C0"/>
    <w:rsid w:val="00795160"/>
    <w:rsid w:val="007958A2"/>
    <w:rsid w:val="00796A66"/>
    <w:rsid w:val="00796D22"/>
    <w:rsid w:val="00797A80"/>
    <w:rsid w:val="007A0187"/>
    <w:rsid w:val="007A0905"/>
    <w:rsid w:val="007A1653"/>
    <w:rsid w:val="007A24CC"/>
    <w:rsid w:val="007A2766"/>
    <w:rsid w:val="007A3244"/>
    <w:rsid w:val="007A388D"/>
    <w:rsid w:val="007A4215"/>
    <w:rsid w:val="007A4568"/>
    <w:rsid w:val="007A6A80"/>
    <w:rsid w:val="007A7894"/>
    <w:rsid w:val="007B0B31"/>
    <w:rsid w:val="007B1ADA"/>
    <w:rsid w:val="007B1C8C"/>
    <w:rsid w:val="007B26BF"/>
    <w:rsid w:val="007B3865"/>
    <w:rsid w:val="007B38D4"/>
    <w:rsid w:val="007B3ADC"/>
    <w:rsid w:val="007B3EA4"/>
    <w:rsid w:val="007B4BB7"/>
    <w:rsid w:val="007B514B"/>
    <w:rsid w:val="007B515B"/>
    <w:rsid w:val="007B51F2"/>
    <w:rsid w:val="007B5AF5"/>
    <w:rsid w:val="007B7817"/>
    <w:rsid w:val="007B78BE"/>
    <w:rsid w:val="007B7CA5"/>
    <w:rsid w:val="007C059A"/>
    <w:rsid w:val="007C0B8F"/>
    <w:rsid w:val="007C1EAA"/>
    <w:rsid w:val="007C2620"/>
    <w:rsid w:val="007C2F64"/>
    <w:rsid w:val="007C549B"/>
    <w:rsid w:val="007C5A2E"/>
    <w:rsid w:val="007C5FF1"/>
    <w:rsid w:val="007C699A"/>
    <w:rsid w:val="007C6F44"/>
    <w:rsid w:val="007C72A4"/>
    <w:rsid w:val="007C7BBB"/>
    <w:rsid w:val="007D0BC3"/>
    <w:rsid w:val="007D1C70"/>
    <w:rsid w:val="007D3004"/>
    <w:rsid w:val="007D31DC"/>
    <w:rsid w:val="007D3538"/>
    <w:rsid w:val="007D3926"/>
    <w:rsid w:val="007D4C44"/>
    <w:rsid w:val="007D5CB1"/>
    <w:rsid w:val="007D6182"/>
    <w:rsid w:val="007D68DD"/>
    <w:rsid w:val="007D7AAC"/>
    <w:rsid w:val="007E0352"/>
    <w:rsid w:val="007E1964"/>
    <w:rsid w:val="007E1ED6"/>
    <w:rsid w:val="007E23FF"/>
    <w:rsid w:val="007E3A0F"/>
    <w:rsid w:val="007E500F"/>
    <w:rsid w:val="007E565A"/>
    <w:rsid w:val="007E62C0"/>
    <w:rsid w:val="007E653B"/>
    <w:rsid w:val="007E7050"/>
    <w:rsid w:val="007E74EF"/>
    <w:rsid w:val="007E766C"/>
    <w:rsid w:val="007F0356"/>
    <w:rsid w:val="007F106A"/>
    <w:rsid w:val="007F12CB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62E8"/>
    <w:rsid w:val="007F687D"/>
    <w:rsid w:val="007F78A2"/>
    <w:rsid w:val="007F793F"/>
    <w:rsid w:val="007F7BBF"/>
    <w:rsid w:val="008000B5"/>
    <w:rsid w:val="00800183"/>
    <w:rsid w:val="008002BB"/>
    <w:rsid w:val="00800373"/>
    <w:rsid w:val="0080091A"/>
    <w:rsid w:val="00800BC2"/>
    <w:rsid w:val="00800D50"/>
    <w:rsid w:val="00801C9B"/>
    <w:rsid w:val="00801E0C"/>
    <w:rsid w:val="008041C4"/>
    <w:rsid w:val="0080484C"/>
    <w:rsid w:val="00804B2B"/>
    <w:rsid w:val="00804C96"/>
    <w:rsid w:val="0080546A"/>
    <w:rsid w:val="00805615"/>
    <w:rsid w:val="0080565B"/>
    <w:rsid w:val="00805CCA"/>
    <w:rsid w:val="0080659F"/>
    <w:rsid w:val="00806B54"/>
    <w:rsid w:val="008071D1"/>
    <w:rsid w:val="0080734F"/>
    <w:rsid w:val="0080791B"/>
    <w:rsid w:val="00807C2A"/>
    <w:rsid w:val="0081153D"/>
    <w:rsid w:val="008115BE"/>
    <w:rsid w:val="0081273A"/>
    <w:rsid w:val="00813800"/>
    <w:rsid w:val="00814E70"/>
    <w:rsid w:val="0081563F"/>
    <w:rsid w:val="008158D9"/>
    <w:rsid w:val="00815D09"/>
    <w:rsid w:val="008165C3"/>
    <w:rsid w:val="00816829"/>
    <w:rsid w:val="00816BF4"/>
    <w:rsid w:val="00816FFD"/>
    <w:rsid w:val="00817500"/>
    <w:rsid w:val="00821B4D"/>
    <w:rsid w:val="00821E8C"/>
    <w:rsid w:val="00823C3F"/>
    <w:rsid w:val="008246DB"/>
    <w:rsid w:val="00824999"/>
    <w:rsid w:val="0082648A"/>
    <w:rsid w:val="00826640"/>
    <w:rsid w:val="00832BCC"/>
    <w:rsid w:val="00832F4C"/>
    <w:rsid w:val="00833167"/>
    <w:rsid w:val="00833C19"/>
    <w:rsid w:val="008347B7"/>
    <w:rsid w:val="0083491A"/>
    <w:rsid w:val="00834AA7"/>
    <w:rsid w:val="008353A3"/>
    <w:rsid w:val="00835B90"/>
    <w:rsid w:val="008361FA"/>
    <w:rsid w:val="0083727D"/>
    <w:rsid w:val="0083734E"/>
    <w:rsid w:val="0083751E"/>
    <w:rsid w:val="00840BBB"/>
    <w:rsid w:val="00840CE5"/>
    <w:rsid w:val="00840ED8"/>
    <w:rsid w:val="008412C8"/>
    <w:rsid w:val="008413D7"/>
    <w:rsid w:val="0084312E"/>
    <w:rsid w:val="00843552"/>
    <w:rsid w:val="008436C5"/>
    <w:rsid w:val="008443D9"/>
    <w:rsid w:val="0084493A"/>
    <w:rsid w:val="00844E8F"/>
    <w:rsid w:val="00845137"/>
    <w:rsid w:val="008451A1"/>
    <w:rsid w:val="00847A76"/>
    <w:rsid w:val="00847D02"/>
    <w:rsid w:val="00850167"/>
    <w:rsid w:val="008504D0"/>
    <w:rsid w:val="008507C9"/>
    <w:rsid w:val="00851D8C"/>
    <w:rsid w:val="00851F9D"/>
    <w:rsid w:val="00852731"/>
    <w:rsid w:val="00852844"/>
    <w:rsid w:val="0085474D"/>
    <w:rsid w:val="008563F0"/>
    <w:rsid w:val="0085642E"/>
    <w:rsid w:val="0085663E"/>
    <w:rsid w:val="00856971"/>
    <w:rsid w:val="00857C05"/>
    <w:rsid w:val="0086128B"/>
    <w:rsid w:val="0086128E"/>
    <w:rsid w:val="0086151A"/>
    <w:rsid w:val="00861A68"/>
    <w:rsid w:val="00862235"/>
    <w:rsid w:val="0086238C"/>
    <w:rsid w:val="008635CA"/>
    <w:rsid w:val="008637C9"/>
    <w:rsid w:val="00864A83"/>
    <w:rsid w:val="00864C01"/>
    <w:rsid w:val="008662C6"/>
    <w:rsid w:val="0086666D"/>
    <w:rsid w:val="00866AE2"/>
    <w:rsid w:val="00867160"/>
    <w:rsid w:val="00867ACC"/>
    <w:rsid w:val="008712D4"/>
    <w:rsid w:val="00871551"/>
    <w:rsid w:val="0087176F"/>
    <w:rsid w:val="008719B8"/>
    <w:rsid w:val="00871CA4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42"/>
    <w:rsid w:val="00877E7E"/>
    <w:rsid w:val="00880319"/>
    <w:rsid w:val="0088076C"/>
    <w:rsid w:val="00880DAE"/>
    <w:rsid w:val="008815B3"/>
    <w:rsid w:val="00881F1A"/>
    <w:rsid w:val="00881FF5"/>
    <w:rsid w:val="0088309C"/>
    <w:rsid w:val="00883784"/>
    <w:rsid w:val="00883BBA"/>
    <w:rsid w:val="008842C6"/>
    <w:rsid w:val="00884B98"/>
    <w:rsid w:val="008852C4"/>
    <w:rsid w:val="008857BA"/>
    <w:rsid w:val="00885970"/>
    <w:rsid w:val="00885A91"/>
    <w:rsid w:val="00885CB4"/>
    <w:rsid w:val="00886C7F"/>
    <w:rsid w:val="008872E8"/>
    <w:rsid w:val="00887CEF"/>
    <w:rsid w:val="0089092D"/>
    <w:rsid w:val="00890F5A"/>
    <w:rsid w:val="00891769"/>
    <w:rsid w:val="008926E0"/>
    <w:rsid w:val="00892873"/>
    <w:rsid w:val="0089365D"/>
    <w:rsid w:val="008945D4"/>
    <w:rsid w:val="00894CC9"/>
    <w:rsid w:val="00896851"/>
    <w:rsid w:val="00896D49"/>
    <w:rsid w:val="008973C9"/>
    <w:rsid w:val="00897E0E"/>
    <w:rsid w:val="008A0199"/>
    <w:rsid w:val="008A14F5"/>
    <w:rsid w:val="008A1731"/>
    <w:rsid w:val="008A212A"/>
    <w:rsid w:val="008A31DC"/>
    <w:rsid w:val="008A4284"/>
    <w:rsid w:val="008A4CE5"/>
    <w:rsid w:val="008A4E32"/>
    <w:rsid w:val="008A5688"/>
    <w:rsid w:val="008A5C47"/>
    <w:rsid w:val="008A68B0"/>
    <w:rsid w:val="008A7156"/>
    <w:rsid w:val="008B0923"/>
    <w:rsid w:val="008B0C15"/>
    <w:rsid w:val="008B0CC8"/>
    <w:rsid w:val="008B1761"/>
    <w:rsid w:val="008B1ACA"/>
    <w:rsid w:val="008B2452"/>
    <w:rsid w:val="008B3157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85E"/>
    <w:rsid w:val="008C1BF1"/>
    <w:rsid w:val="008C1F5F"/>
    <w:rsid w:val="008C2651"/>
    <w:rsid w:val="008C344A"/>
    <w:rsid w:val="008C3938"/>
    <w:rsid w:val="008C3B61"/>
    <w:rsid w:val="008C3FAA"/>
    <w:rsid w:val="008C53D7"/>
    <w:rsid w:val="008C54C1"/>
    <w:rsid w:val="008C7439"/>
    <w:rsid w:val="008C7C91"/>
    <w:rsid w:val="008D013F"/>
    <w:rsid w:val="008D014D"/>
    <w:rsid w:val="008D0438"/>
    <w:rsid w:val="008D0EBE"/>
    <w:rsid w:val="008D1D81"/>
    <w:rsid w:val="008D26AB"/>
    <w:rsid w:val="008D3268"/>
    <w:rsid w:val="008D480B"/>
    <w:rsid w:val="008D50C0"/>
    <w:rsid w:val="008D51FE"/>
    <w:rsid w:val="008D5659"/>
    <w:rsid w:val="008D59F6"/>
    <w:rsid w:val="008D5A90"/>
    <w:rsid w:val="008D5E50"/>
    <w:rsid w:val="008D696E"/>
    <w:rsid w:val="008D6D51"/>
    <w:rsid w:val="008D7840"/>
    <w:rsid w:val="008D7C7C"/>
    <w:rsid w:val="008E00A3"/>
    <w:rsid w:val="008E01BC"/>
    <w:rsid w:val="008E0A07"/>
    <w:rsid w:val="008E172C"/>
    <w:rsid w:val="008E1E65"/>
    <w:rsid w:val="008E1F01"/>
    <w:rsid w:val="008E2045"/>
    <w:rsid w:val="008E26C1"/>
    <w:rsid w:val="008E2866"/>
    <w:rsid w:val="008E31BB"/>
    <w:rsid w:val="008E3664"/>
    <w:rsid w:val="008E49A9"/>
    <w:rsid w:val="008E4C0F"/>
    <w:rsid w:val="008E5E96"/>
    <w:rsid w:val="008E62B1"/>
    <w:rsid w:val="008E756D"/>
    <w:rsid w:val="008E77DE"/>
    <w:rsid w:val="008E7D3C"/>
    <w:rsid w:val="008E7E88"/>
    <w:rsid w:val="008F1E18"/>
    <w:rsid w:val="008F1F0C"/>
    <w:rsid w:val="008F2662"/>
    <w:rsid w:val="008F34D4"/>
    <w:rsid w:val="008F3DD9"/>
    <w:rsid w:val="008F4E88"/>
    <w:rsid w:val="008F56AF"/>
    <w:rsid w:val="008F5FEA"/>
    <w:rsid w:val="008F63E0"/>
    <w:rsid w:val="008F7D44"/>
    <w:rsid w:val="00900253"/>
    <w:rsid w:val="009010A1"/>
    <w:rsid w:val="0090114E"/>
    <w:rsid w:val="00902A82"/>
    <w:rsid w:val="00904896"/>
    <w:rsid w:val="00904C8E"/>
    <w:rsid w:val="0090607B"/>
    <w:rsid w:val="0090609C"/>
    <w:rsid w:val="009066DC"/>
    <w:rsid w:val="0090759F"/>
    <w:rsid w:val="009122AC"/>
    <w:rsid w:val="00913B13"/>
    <w:rsid w:val="009146F2"/>
    <w:rsid w:val="0091492C"/>
    <w:rsid w:val="00915410"/>
    <w:rsid w:val="00915982"/>
    <w:rsid w:val="00915B1A"/>
    <w:rsid w:val="009163C2"/>
    <w:rsid w:val="0091658A"/>
    <w:rsid w:val="00916783"/>
    <w:rsid w:val="00920B63"/>
    <w:rsid w:val="00921A2F"/>
    <w:rsid w:val="0092220C"/>
    <w:rsid w:val="00922A31"/>
    <w:rsid w:val="0092387B"/>
    <w:rsid w:val="00923C00"/>
    <w:rsid w:val="00923D0F"/>
    <w:rsid w:val="00924DB5"/>
    <w:rsid w:val="0092552A"/>
    <w:rsid w:val="009259AD"/>
    <w:rsid w:val="00926817"/>
    <w:rsid w:val="009279B1"/>
    <w:rsid w:val="00927CC0"/>
    <w:rsid w:val="00931664"/>
    <w:rsid w:val="0093187F"/>
    <w:rsid w:val="00931923"/>
    <w:rsid w:val="00931996"/>
    <w:rsid w:val="009327F3"/>
    <w:rsid w:val="00932803"/>
    <w:rsid w:val="00932E2E"/>
    <w:rsid w:val="0093342D"/>
    <w:rsid w:val="009336BC"/>
    <w:rsid w:val="00933918"/>
    <w:rsid w:val="00933D26"/>
    <w:rsid w:val="0093573F"/>
    <w:rsid w:val="00935909"/>
    <w:rsid w:val="009364B4"/>
    <w:rsid w:val="00936A55"/>
    <w:rsid w:val="00936DA2"/>
    <w:rsid w:val="00937151"/>
    <w:rsid w:val="0093773C"/>
    <w:rsid w:val="00937BCA"/>
    <w:rsid w:val="00937DA2"/>
    <w:rsid w:val="00940452"/>
    <w:rsid w:val="00940B6A"/>
    <w:rsid w:val="00941939"/>
    <w:rsid w:val="00943893"/>
    <w:rsid w:val="009448CD"/>
    <w:rsid w:val="00945FC3"/>
    <w:rsid w:val="00946CDC"/>
    <w:rsid w:val="0094715A"/>
    <w:rsid w:val="009502ED"/>
    <w:rsid w:val="00950582"/>
    <w:rsid w:val="00951662"/>
    <w:rsid w:val="00951C49"/>
    <w:rsid w:val="00952A20"/>
    <w:rsid w:val="009554C4"/>
    <w:rsid w:val="0095575C"/>
    <w:rsid w:val="00955805"/>
    <w:rsid w:val="00955806"/>
    <w:rsid w:val="00955C94"/>
    <w:rsid w:val="00956B19"/>
    <w:rsid w:val="00957EC4"/>
    <w:rsid w:val="00957FC2"/>
    <w:rsid w:val="00960346"/>
    <w:rsid w:val="00960656"/>
    <w:rsid w:val="00961561"/>
    <w:rsid w:val="009625EC"/>
    <w:rsid w:val="009627DF"/>
    <w:rsid w:val="009633D2"/>
    <w:rsid w:val="0096552F"/>
    <w:rsid w:val="00965C4C"/>
    <w:rsid w:val="009672FC"/>
    <w:rsid w:val="00967A2F"/>
    <w:rsid w:val="00967A3E"/>
    <w:rsid w:val="00967E9C"/>
    <w:rsid w:val="00967F43"/>
    <w:rsid w:val="009708FD"/>
    <w:rsid w:val="00970CE2"/>
    <w:rsid w:val="0097120D"/>
    <w:rsid w:val="00972113"/>
    <w:rsid w:val="009726AF"/>
    <w:rsid w:val="009726EF"/>
    <w:rsid w:val="0097290A"/>
    <w:rsid w:val="00974EDB"/>
    <w:rsid w:val="00975183"/>
    <w:rsid w:val="009767D8"/>
    <w:rsid w:val="00977292"/>
    <w:rsid w:val="00977985"/>
    <w:rsid w:val="009779CE"/>
    <w:rsid w:val="00977C4A"/>
    <w:rsid w:val="00982DB8"/>
    <w:rsid w:val="009839B3"/>
    <w:rsid w:val="00983CBC"/>
    <w:rsid w:val="00983D32"/>
    <w:rsid w:val="00984620"/>
    <w:rsid w:val="009857F1"/>
    <w:rsid w:val="00986934"/>
    <w:rsid w:val="00986E92"/>
    <w:rsid w:val="009876EC"/>
    <w:rsid w:val="009879B0"/>
    <w:rsid w:val="00987EAE"/>
    <w:rsid w:val="0099087B"/>
    <w:rsid w:val="00990A00"/>
    <w:rsid w:val="0099175E"/>
    <w:rsid w:val="0099182E"/>
    <w:rsid w:val="00991E64"/>
    <w:rsid w:val="00992CE2"/>
    <w:rsid w:val="00993172"/>
    <w:rsid w:val="0099348D"/>
    <w:rsid w:val="0099475B"/>
    <w:rsid w:val="00994F3C"/>
    <w:rsid w:val="00996F2A"/>
    <w:rsid w:val="00997DE9"/>
    <w:rsid w:val="009A014C"/>
    <w:rsid w:val="009A037D"/>
    <w:rsid w:val="009A0BDE"/>
    <w:rsid w:val="009A1822"/>
    <w:rsid w:val="009A2BDF"/>
    <w:rsid w:val="009A3CAE"/>
    <w:rsid w:val="009A3DC0"/>
    <w:rsid w:val="009A56BA"/>
    <w:rsid w:val="009A5861"/>
    <w:rsid w:val="009A5F43"/>
    <w:rsid w:val="009A6199"/>
    <w:rsid w:val="009A6A0F"/>
    <w:rsid w:val="009A7932"/>
    <w:rsid w:val="009B0497"/>
    <w:rsid w:val="009B0F2F"/>
    <w:rsid w:val="009B1650"/>
    <w:rsid w:val="009B1CD4"/>
    <w:rsid w:val="009B449A"/>
    <w:rsid w:val="009B57CB"/>
    <w:rsid w:val="009B62CB"/>
    <w:rsid w:val="009B63AC"/>
    <w:rsid w:val="009B695E"/>
    <w:rsid w:val="009B7589"/>
    <w:rsid w:val="009B79FB"/>
    <w:rsid w:val="009B7E81"/>
    <w:rsid w:val="009C00B8"/>
    <w:rsid w:val="009C24BA"/>
    <w:rsid w:val="009C30C7"/>
    <w:rsid w:val="009C31A3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1BBE"/>
    <w:rsid w:val="009D215B"/>
    <w:rsid w:val="009D244F"/>
    <w:rsid w:val="009D3B4B"/>
    <w:rsid w:val="009D43BA"/>
    <w:rsid w:val="009D52F8"/>
    <w:rsid w:val="009D7E06"/>
    <w:rsid w:val="009E008E"/>
    <w:rsid w:val="009E12A4"/>
    <w:rsid w:val="009E1801"/>
    <w:rsid w:val="009E23E1"/>
    <w:rsid w:val="009E29B1"/>
    <w:rsid w:val="009E3933"/>
    <w:rsid w:val="009E47BD"/>
    <w:rsid w:val="009E57E5"/>
    <w:rsid w:val="009E7BD1"/>
    <w:rsid w:val="009F0D21"/>
    <w:rsid w:val="009F15B2"/>
    <w:rsid w:val="009F1BB5"/>
    <w:rsid w:val="009F2EB1"/>
    <w:rsid w:val="009F2FC8"/>
    <w:rsid w:val="009F3342"/>
    <w:rsid w:val="009F3427"/>
    <w:rsid w:val="009F3767"/>
    <w:rsid w:val="009F416B"/>
    <w:rsid w:val="009F4A1E"/>
    <w:rsid w:val="009F5E97"/>
    <w:rsid w:val="009F60DF"/>
    <w:rsid w:val="009F62B9"/>
    <w:rsid w:val="009F7EE9"/>
    <w:rsid w:val="00A005C0"/>
    <w:rsid w:val="00A013B7"/>
    <w:rsid w:val="00A0258C"/>
    <w:rsid w:val="00A0285B"/>
    <w:rsid w:val="00A02B20"/>
    <w:rsid w:val="00A03BAF"/>
    <w:rsid w:val="00A03E4D"/>
    <w:rsid w:val="00A051BB"/>
    <w:rsid w:val="00A055BC"/>
    <w:rsid w:val="00A058FD"/>
    <w:rsid w:val="00A0596B"/>
    <w:rsid w:val="00A05DC3"/>
    <w:rsid w:val="00A06DD9"/>
    <w:rsid w:val="00A07781"/>
    <w:rsid w:val="00A077F3"/>
    <w:rsid w:val="00A07E07"/>
    <w:rsid w:val="00A11716"/>
    <w:rsid w:val="00A11A35"/>
    <w:rsid w:val="00A11C69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20561"/>
    <w:rsid w:val="00A2154A"/>
    <w:rsid w:val="00A21EC1"/>
    <w:rsid w:val="00A22ADC"/>
    <w:rsid w:val="00A246CC"/>
    <w:rsid w:val="00A24C57"/>
    <w:rsid w:val="00A2508F"/>
    <w:rsid w:val="00A250A0"/>
    <w:rsid w:val="00A3060E"/>
    <w:rsid w:val="00A320CA"/>
    <w:rsid w:val="00A33411"/>
    <w:rsid w:val="00A346ED"/>
    <w:rsid w:val="00A34763"/>
    <w:rsid w:val="00A349AB"/>
    <w:rsid w:val="00A34B50"/>
    <w:rsid w:val="00A34DE0"/>
    <w:rsid w:val="00A354AC"/>
    <w:rsid w:val="00A358AC"/>
    <w:rsid w:val="00A373CC"/>
    <w:rsid w:val="00A37DA0"/>
    <w:rsid w:val="00A4014E"/>
    <w:rsid w:val="00A4033D"/>
    <w:rsid w:val="00A43278"/>
    <w:rsid w:val="00A435AB"/>
    <w:rsid w:val="00A43F13"/>
    <w:rsid w:val="00A45885"/>
    <w:rsid w:val="00A45E4F"/>
    <w:rsid w:val="00A4633B"/>
    <w:rsid w:val="00A467EE"/>
    <w:rsid w:val="00A47747"/>
    <w:rsid w:val="00A50666"/>
    <w:rsid w:val="00A50E50"/>
    <w:rsid w:val="00A51826"/>
    <w:rsid w:val="00A5359F"/>
    <w:rsid w:val="00A537EE"/>
    <w:rsid w:val="00A53B97"/>
    <w:rsid w:val="00A5451C"/>
    <w:rsid w:val="00A55546"/>
    <w:rsid w:val="00A561FB"/>
    <w:rsid w:val="00A56A20"/>
    <w:rsid w:val="00A56C37"/>
    <w:rsid w:val="00A57B91"/>
    <w:rsid w:val="00A6036A"/>
    <w:rsid w:val="00A60470"/>
    <w:rsid w:val="00A608CC"/>
    <w:rsid w:val="00A621CF"/>
    <w:rsid w:val="00A625F1"/>
    <w:rsid w:val="00A630AD"/>
    <w:rsid w:val="00A63394"/>
    <w:rsid w:val="00A64D06"/>
    <w:rsid w:val="00A64EEA"/>
    <w:rsid w:val="00A65A1C"/>
    <w:rsid w:val="00A65F26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D6C"/>
    <w:rsid w:val="00A744D3"/>
    <w:rsid w:val="00A74E1B"/>
    <w:rsid w:val="00A75401"/>
    <w:rsid w:val="00A755AF"/>
    <w:rsid w:val="00A75EC8"/>
    <w:rsid w:val="00A7635D"/>
    <w:rsid w:val="00A77F5F"/>
    <w:rsid w:val="00A80AF4"/>
    <w:rsid w:val="00A83F2F"/>
    <w:rsid w:val="00A847C4"/>
    <w:rsid w:val="00A85E1C"/>
    <w:rsid w:val="00A867D0"/>
    <w:rsid w:val="00A86B73"/>
    <w:rsid w:val="00A870F1"/>
    <w:rsid w:val="00A874FA"/>
    <w:rsid w:val="00A876A7"/>
    <w:rsid w:val="00A9125C"/>
    <w:rsid w:val="00A9214C"/>
    <w:rsid w:val="00A92FB5"/>
    <w:rsid w:val="00A93132"/>
    <w:rsid w:val="00A9318B"/>
    <w:rsid w:val="00A93215"/>
    <w:rsid w:val="00A93551"/>
    <w:rsid w:val="00A93C97"/>
    <w:rsid w:val="00A94570"/>
    <w:rsid w:val="00A9468B"/>
    <w:rsid w:val="00A950D2"/>
    <w:rsid w:val="00A95298"/>
    <w:rsid w:val="00A96572"/>
    <w:rsid w:val="00A9705E"/>
    <w:rsid w:val="00A973F0"/>
    <w:rsid w:val="00AA0F21"/>
    <w:rsid w:val="00AA13E3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2C8D"/>
    <w:rsid w:val="00AB3196"/>
    <w:rsid w:val="00AB43DB"/>
    <w:rsid w:val="00AB585C"/>
    <w:rsid w:val="00AB5865"/>
    <w:rsid w:val="00AB5D79"/>
    <w:rsid w:val="00AB62E9"/>
    <w:rsid w:val="00AB6307"/>
    <w:rsid w:val="00AB6EA2"/>
    <w:rsid w:val="00AB76EC"/>
    <w:rsid w:val="00AC0B80"/>
    <w:rsid w:val="00AC0DF0"/>
    <w:rsid w:val="00AC1033"/>
    <w:rsid w:val="00AC1853"/>
    <w:rsid w:val="00AC3F3E"/>
    <w:rsid w:val="00AC4E4A"/>
    <w:rsid w:val="00AC5D6C"/>
    <w:rsid w:val="00AC6691"/>
    <w:rsid w:val="00AC7AD2"/>
    <w:rsid w:val="00AC7FED"/>
    <w:rsid w:val="00AD0BFC"/>
    <w:rsid w:val="00AD1127"/>
    <w:rsid w:val="00AD1632"/>
    <w:rsid w:val="00AD3035"/>
    <w:rsid w:val="00AD382A"/>
    <w:rsid w:val="00AD40CE"/>
    <w:rsid w:val="00AD4947"/>
    <w:rsid w:val="00AD5BEF"/>
    <w:rsid w:val="00AD5DAD"/>
    <w:rsid w:val="00AD6474"/>
    <w:rsid w:val="00AD652E"/>
    <w:rsid w:val="00AD6F43"/>
    <w:rsid w:val="00AD703F"/>
    <w:rsid w:val="00AD7922"/>
    <w:rsid w:val="00AE0BB0"/>
    <w:rsid w:val="00AE139F"/>
    <w:rsid w:val="00AE1F22"/>
    <w:rsid w:val="00AE248B"/>
    <w:rsid w:val="00AE384C"/>
    <w:rsid w:val="00AE3A5A"/>
    <w:rsid w:val="00AE4C01"/>
    <w:rsid w:val="00AE54D8"/>
    <w:rsid w:val="00AE6BDB"/>
    <w:rsid w:val="00AF06C1"/>
    <w:rsid w:val="00AF1167"/>
    <w:rsid w:val="00AF1A27"/>
    <w:rsid w:val="00AF281A"/>
    <w:rsid w:val="00AF381E"/>
    <w:rsid w:val="00AF3DFD"/>
    <w:rsid w:val="00AF4C6E"/>
    <w:rsid w:val="00AF4F1E"/>
    <w:rsid w:val="00AF5D96"/>
    <w:rsid w:val="00AF7367"/>
    <w:rsid w:val="00AF73C9"/>
    <w:rsid w:val="00AF764C"/>
    <w:rsid w:val="00AF7ACC"/>
    <w:rsid w:val="00AF7C21"/>
    <w:rsid w:val="00B01091"/>
    <w:rsid w:val="00B0284A"/>
    <w:rsid w:val="00B04CEA"/>
    <w:rsid w:val="00B0563E"/>
    <w:rsid w:val="00B060A2"/>
    <w:rsid w:val="00B06818"/>
    <w:rsid w:val="00B0786C"/>
    <w:rsid w:val="00B10D0B"/>
    <w:rsid w:val="00B11D8D"/>
    <w:rsid w:val="00B11FD2"/>
    <w:rsid w:val="00B13593"/>
    <w:rsid w:val="00B144E8"/>
    <w:rsid w:val="00B14DEF"/>
    <w:rsid w:val="00B15298"/>
    <w:rsid w:val="00B1600B"/>
    <w:rsid w:val="00B1634B"/>
    <w:rsid w:val="00B16E3C"/>
    <w:rsid w:val="00B179C1"/>
    <w:rsid w:val="00B22108"/>
    <w:rsid w:val="00B22E83"/>
    <w:rsid w:val="00B23538"/>
    <w:rsid w:val="00B251AD"/>
    <w:rsid w:val="00B25722"/>
    <w:rsid w:val="00B26707"/>
    <w:rsid w:val="00B273E9"/>
    <w:rsid w:val="00B27D0A"/>
    <w:rsid w:val="00B315B0"/>
    <w:rsid w:val="00B329FD"/>
    <w:rsid w:val="00B3315D"/>
    <w:rsid w:val="00B335C8"/>
    <w:rsid w:val="00B34657"/>
    <w:rsid w:val="00B34834"/>
    <w:rsid w:val="00B34B34"/>
    <w:rsid w:val="00B34C41"/>
    <w:rsid w:val="00B34DB4"/>
    <w:rsid w:val="00B35185"/>
    <w:rsid w:val="00B35691"/>
    <w:rsid w:val="00B36100"/>
    <w:rsid w:val="00B36CF3"/>
    <w:rsid w:val="00B36FCB"/>
    <w:rsid w:val="00B3728A"/>
    <w:rsid w:val="00B37D73"/>
    <w:rsid w:val="00B37EF8"/>
    <w:rsid w:val="00B40295"/>
    <w:rsid w:val="00B40587"/>
    <w:rsid w:val="00B41B41"/>
    <w:rsid w:val="00B42065"/>
    <w:rsid w:val="00B42E9D"/>
    <w:rsid w:val="00B4314F"/>
    <w:rsid w:val="00B4677C"/>
    <w:rsid w:val="00B46B44"/>
    <w:rsid w:val="00B510E7"/>
    <w:rsid w:val="00B51748"/>
    <w:rsid w:val="00B5218F"/>
    <w:rsid w:val="00B52E27"/>
    <w:rsid w:val="00B53574"/>
    <w:rsid w:val="00B53D28"/>
    <w:rsid w:val="00B54793"/>
    <w:rsid w:val="00B547BB"/>
    <w:rsid w:val="00B55DA7"/>
    <w:rsid w:val="00B55FD9"/>
    <w:rsid w:val="00B560A9"/>
    <w:rsid w:val="00B56C6B"/>
    <w:rsid w:val="00B56E1A"/>
    <w:rsid w:val="00B57FB8"/>
    <w:rsid w:val="00B608DA"/>
    <w:rsid w:val="00B6352C"/>
    <w:rsid w:val="00B6365E"/>
    <w:rsid w:val="00B63B23"/>
    <w:rsid w:val="00B63D2E"/>
    <w:rsid w:val="00B63F69"/>
    <w:rsid w:val="00B64FF7"/>
    <w:rsid w:val="00B6557B"/>
    <w:rsid w:val="00B65CA5"/>
    <w:rsid w:val="00B65F88"/>
    <w:rsid w:val="00B6611E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2248"/>
    <w:rsid w:val="00B73990"/>
    <w:rsid w:val="00B765A6"/>
    <w:rsid w:val="00B76927"/>
    <w:rsid w:val="00B76EB3"/>
    <w:rsid w:val="00B771B3"/>
    <w:rsid w:val="00B77427"/>
    <w:rsid w:val="00B775C7"/>
    <w:rsid w:val="00B805F3"/>
    <w:rsid w:val="00B8156C"/>
    <w:rsid w:val="00B81D17"/>
    <w:rsid w:val="00B8434D"/>
    <w:rsid w:val="00B862C2"/>
    <w:rsid w:val="00B876D9"/>
    <w:rsid w:val="00B87A40"/>
    <w:rsid w:val="00B87B59"/>
    <w:rsid w:val="00B91229"/>
    <w:rsid w:val="00B9128B"/>
    <w:rsid w:val="00B9257D"/>
    <w:rsid w:val="00B9361A"/>
    <w:rsid w:val="00B941F8"/>
    <w:rsid w:val="00B95170"/>
    <w:rsid w:val="00B95D7C"/>
    <w:rsid w:val="00B96F40"/>
    <w:rsid w:val="00BA0533"/>
    <w:rsid w:val="00BA0996"/>
    <w:rsid w:val="00BA1311"/>
    <w:rsid w:val="00BA19CD"/>
    <w:rsid w:val="00BA1C66"/>
    <w:rsid w:val="00BA2BA3"/>
    <w:rsid w:val="00BA3702"/>
    <w:rsid w:val="00BA3846"/>
    <w:rsid w:val="00BA38D2"/>
    <w:rsid w:val="00BA3D7F"/>
    <w:rsid w:val="00BA4590"/>
    <w:rsid w:val="00BA592E"/>
    <w:rsid w:val="00BA5D64"/>
    <w:rsid w:val="00BA77CE"/>
    <w:rsid w:val="00BB1272"/>
    <w:rsid w:val="00BB20B6"/>
    <w:rsid w:val="00BB5355"/>
    <w:rsid w:val="00BB598A"/>
    <w:rsid w:val="00BB644C"/>
    <w:rsid w:val="00BB6738"/>
    <w:rsid w:val="00BB6EEB"/>
    <w:rsid w:val="00BC1C52"/>
    <w:rsid w:val="00BC2E9C"/>
    <w:rsid w:val="00BC3857"/>
    <w:rsid w:val="00BC3B86"/>
    <w:rsid w:val="00BC3C25"/>
    <w:rsid w:val="00BC42D9"/>
    <w:rsid w:val="00BC5B93"/>
    <w:rsid w:val="00BC67EC"/>
    <w:rsid w:val="00BC6A57"/>
    <w:rsid w:val="00BC7777"/>
    <w:rsid w:val="00BD0B50"/>
    <w:rsid w:val="00BD18BE"/>
    <w:rsid w:val="00BD284F"/>
    <w:rsid w:val="00BD3043"/>
    <w:rsid w:val="00BD37F7"/>
    <w:rsid w:val="00BD517D"/>
    <w:rsid w:val="00BD5B53"/>
    <w:rsid w:val="00BD6B5C"/>
    <w:rsid w:val="00BD792D"/>
    <w:rsid w:val="00BD7DC9"/>
    <w:rsid w:val="00BE167B"/>
    <w:rsid w:val="00BE1735"/>
    <w:rsid w:val="00BE230B"/>
    <w:rsid w:val="00BE34DA"/>
    <w:rsid w:val="00BE3E3E"/>
    <w:rsid w:val="00BE4A84"/>
    <w:rsid w:val="00BE5A10"/>
    <w:rsid w:val="00BE5E69"/>
    <w:rsid w:val="00BE6056"/>
    <w:rsid w:val="00BE6D83"/>
    <w:rsid w:val="00BE7F28"/>
    <w:rsid w:val="00BE7F92"/>
    <w:rsid w:val="00BF0208"/>
    <w:rsid w:val="00BF0891"/>
    <w:rsid w:val="00BF0B79"/>
    <w:rsid w:val="00BF0C1B"/>
    <w:rsid w:val="00BF13AA"/>
    <w:rsid w:val="00BF2220"/>
    <w:rsid w:val="00BF22B6"/>
    <w:rsid w:val="00BF3139"/>
    <w:rsid w:val="00BF32C1"/>
    <w:rsid w:val="00BF36AC"/>
    <w:rsid w:val="00BF4059"/>
    <w:rsid w:val="00BF43C7"/>
    <w:rsid w:val="00BF4E9D"/>
    <w:rsid w:val="00BF52B4"/>
    <w:rsid w:val="00BF59AA"/>
    <w:rsid w:val="00BF5F64"/>
    <w:rsid w:val="00BF6652"/>
    <w:rsid w:val="00BF66E2"/>
    <w:rsid w:val="00BF6832"/>
    <w:rsid w:val="00BF6B47"/>
    <w:rsid w:val="00BF7340"/>
    <w:rsid w:val="00BF73A5"/>
    <w:rsid w:val="00BF7BAE"/>
    <w:rsid w:val="00BF7D95"/>
    <w:rsid w:val="00BF7F90"/>
    <w:rsid w:val="00C00391"/>
    <w:rsid w:val="00C0096C"/>
    <w:rsid w:val="00C017BD"/>
    <w:rsid w:val="00C01B34"/>
    <w:rsid w:val="00C01F64"/>
    <w:rsid w:val="00C02290"/>
    <w:rsid w:val="00C02590"/>
    <w:rsid w:val="00C0488D"/>
    <w:rsid w:val="00C04FAE"/>
    <w:rsid w:val="00C0520F"/>
    <w:rsid w:val="00C05592"/>
    <w:rsid w:val="00C06827"/>
    <w:rsid w:val="00C074B1"/>
    <w:rsid w:val="00C10681"/>
    <w:rsid w:val="00C11815"/>
    <w:rsid w:val="00C11AE5"/>
    <w:rsid w:val="00C11C2D"/>
    <w:rsid w:val="00C11C9D"/>
    <w:rsid w:val="00C11E46"/>
    <w:rsid w:val="00C11E4C"/>
    <w:rsid w:val="00C12459"/>
    <w:rsid w:val="00C1273F"/>
    <w:rsid w:val="00C13781"/>
    <w:rsid w:val="00C149EC"/>
    <w:rsid w:val="00C1580B"/>
    <w:rsid w:val="00C15FD7"/>
    <w:rsid w:val="00C1616D"/>
    <w:rsid w:val="00C1754C"/>
    <w:rsid w:val="00C20580"/>
    <w:rsid w:val="00C215B2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777E"/>
    <w:rsid w:val="00C27DA9"/>
    <w:rsid w:val="00C3034C"/>
    <w:rsid w:val="00C309F8"/>
    <w:rsid w:val="00C3234B"/>
    <w:rsid w:val="00C32D5E"/>
    <w:rsid w:val="00C334C6"/>
    <w:rsid w:val="00C3466E"/>
    <w:rsid w:val="00C3666F"/>
    <w:rsid w:val="00C36DCB"/>
    <w:rsid w:val="00C401BF"/>
    <w:rsid w:val="00C41914"/>
    <w:rsid w:val="00C42843"/>
    <w:rsid w:val="00C43334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36D"/>
    <w:rsid w:val="00C55706"/>
    <w:rsid w:val="00C55A13"/>
    <w:rsid w:val="00C55AFD"/>
    <w:rsid w:val="00C55F18"/>
    <w:rsid w:val="00C606D8"/>
    <w:rsid w:val="00C6077E"/>
    <w:rsid w:val="00C61967"/>
    <w:rsid w:val="00C62686"/>
    <w:rsid w:val="00C65196"/>
    <w:rsid w:val="00C67471"/>
    <w:rsid w:val="00C67540"/>
    <w:rsid w:val="00C679ED"/>
    <w:rsid w:val="00C72172"/>
    <w:rsid w:val="00C73697"/>
    <w:rsid w:val="00C7376B"/>
    <w:rsid w:val="00C73834"/>
    <w:rsid w:val="00C739A3"/>
    <w:rsid w:val="00C7499D"/>
    <w:rsid w:val="00C75529"/>
    <w:rsid w:val="00C75B11"/>
    <w:rsid w:val="00C76279"/>
    <w:rsid w:val="00C76974"/>
    <w:rsid w:val="00C769FC"/>
    <w:rsid w:val="00C76E6A"/>
    <w:rsid w:val="00C77009"/>
    <w:rsid w:val="00C80E19"/>
    <w:rsid w:val="00C8176B"/>
    <w:rsid w:val="00C818A2"/>
    <w:rsid w:val="00C81DD9"/>
    <w:rsid w:val="00C81FAE"/>
    <w:rsid w:val="00C82479"/>
    <w:rsid w:val="00C839FA"/>
    <w:rsid w:val="00C8589E"/>
    <w:rsid w:val="00C860D5"/>
    <w:rsid w:val="00C86FBA"/>
    <w:rsid w:val="00C90AEF"/>
    <w:rsid w:val="00C91E90"/>
    <w:rsid w:val="00C9216F"/>
    <w:rsid w:val="00C9249C"/>
    <w:rsid w:val="00C92A96"/>
    <w:rsid w:val="00C92BCE"/>
    <w:rsid w:val="00C94077"/>
    <w:rsid w:val="00C94DB7"/>
    <w:rsid w:val="00C9503B"/>
    <w:rsid w:val="00C9512B"/>
    <w:rsid w:val="00C9544A"/>
    <w:rsid w:val="00C95B4B"/>
    <w:rsid w:val="00C96E0B"/>
    <w:rsid w:val="00CA0166"/>
    <w:rsid w:val="00CA0DD2"/>
    <w:rsid w:val="00CA0FD3"/>
    <w:rsid w:val="00CA1EAF"/>
    <w:rsid w:val="00CA26FC"/>
    <w:rsid w:val="00CA564D"/>
    <w:rsid w:val="00CA5BCE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58F"/>
    <w:rsid w:val="00CB2238"/>
    <w:rsid w:val="00CB3F4F"/>
    <w:rsid w:val="00CB4522"/>
    <w:rsid w:val="00CB49F9"/>
    <w:rsid w:val="00CB4AFE"/>
    <w:rsid w:val="00CB4D3A"/>
    <w:rsid w:val="00CB4D41"/>
    <w:rsid w:val="00CB6B68"/>
    <w:rsid w:val="00CB6EB0"/>
    <w:rsid w:val="00CC14FD"/>
    <w:rsid w:val="00CC155C"/>
    <w:rsid w:val="00CC1EDB"/>
    <w:rsid w:val="00CC331B"/>
    <w:rsid w:val="00CC4619"/>
    <w:rsid w:val="00CC475E"/>
    <w:rsid w:val="00CC5214"/>
    <w:rsid w:val="00CC5B26"/>
    <w:rsid w:val="00CC63FA"/>
    <w:rsid w:val="00CC66BE"/>
    <w:rsid w:val="00CC6CEC"/>
    <w:rsid w:val="00CC7C67"/>
    <w:rsid w:val="00CD1FC7"/>
    <w:rsid w:val="00CD42BE"/>
    <w:rsid w:val="00CD489E"/>
    <w:rsid w:val="00CD4D51"/>
    <w:rsid w:val="00CD4E92"/>
    <w:rsid w:val="00CD5B53"/>
    <w:rsid w:val="00CD5F1D"/>
    <w:rsid w:val="00CD7155"/>
    <w:rsid w:val="00CD7AB2"/>
    <w:rsid w:val="00CE0871"/>
    <w:rsid w:val="00CE0BA6"/>
    <w:rsid w:val="00CE0F50"/>
    <w:rsid w:val="00CE1F99"/>
    <w:rsid w:val="00CE39AA"/>
    <w:rsid w:val="00CE464B"/>
    <w:rsid w:val="00CE4804"/>
    <w:rsid w:val="00CE4C19"/>
    <w:rsid w:val="00CE58C4"/>
    <w:rsid w:val="00CF01C4"/>
    <w:rsid w:val="00CF0DF2"/>
    <w:rsid w:val="00CF3E48"/>
    <w:rsid w:val="00CF4F51"/>
    <w:rsid w:val="00CF513C"/>
    <w:rsid w:val="00CF5BA2"/>
    <w:rsid w:val="00CF611F"/>
    <w:rsid w:val="00CF7CC3"/>
    <w:rsid w:val="00D01EFE"/>
    <w:rsid w:val="00D029D0"/>
    <w:rsid w:val="00D03296"/>
    <w:rsid w:val="00D043DA"/>
    <w:rsid w:val="00D04ECF"/>
    <w:rsid w:val="00D06310"/>
    <w:rsid w:val="00D06686"/>
    <w:rsid w:val="00D10DCF"/>
    <w:rsid w:val="00D124E2"/>
    <w:rsid w:val="00D13230"/>
    <w:rsid w:val="00D134BA"/>
    <w:rsid w:val="00D14E3F"/>
    <w:rsid w:val="00D15766"/>
    <w:rsid w:val="00D17AD8"/>
    <w:rsid w:val="00D21059"/>
    <w:rsid w:val="00D216AF"/>
    <w:rsid w:val="00D21F3E"/>
    <w:rsid w:val="00D22D4C"/>
    <w:rsid w:val="00D23771"/>
    <w:rsid w:val="00D23EAA"/>
    <w:rsid w:val="00D25AE4"/>
    <w:rsid w:val="00D26A54"/>
    <w:rsid w:val="00D27C67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54BD"/>
    <w:rsid w:val="00D35D98"/>
    <w:rsid w:val="00D36057"/>
    <w:rsid w:val="00D36876"/>
    <w:rsid w:val="00D37447"/>
    <w:rsid w:val="00D408AF"/>
    <w:rsid w:val="00D41F25"/>
    <w:rsid w:val="00D43A3A"/>
    <w:rsid w:val="00D446EB"/>
    <w:rsid w:val="00D44D86"/>
    <w:rsid w:val="00D458F2"/>
    <w:rsid w:val="00D509DE"/>
    <w:rsid w:val="00D5138A"/>
    <w:rsid w:val="00D51FF7"/>
    <w:rsid w:val="00D53443"/>
    <w:rsid w:val="00D53E77"/>
    <w:rsid w:val="00D53FAD"/>
    <w:rsid w:val="00D5449F"/>
    <w:rsid w:val="00D55852"/>
    <w:rsid w:val="00D55C26"/>
    <w:rsid w:val="00D55DDB"/>
    <w:rsid w:val="00D57487"/>
    <w:rsid w:val="00D576D8"/>
    <w:rsid w:val="00D57712"/>
    <w:rsid w:val="00D57BC0"/>
    <w:rsid w:val="00D60BCA"/>
    <w:rsid w:val="00D60EFA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672C"/>
    <w:rsid w:val="00D66AF8"/>
    <w:rsid w:val="00D700DD"/>
    <w:rsid w:val="00D70F24"/>
    <w:rsid w:val="00D71CB9"/>
    <w:rsid w:val="00D72701"/>
    <w:rsid w:val="00D72D4D"/>
    <w:rsid w:val="00D72D6A"/>
    <w:rsid w:val="00D77B44"/>
    <w:rsid w:val="00D80359"/>
    <w:rsid w:val="00D808C2"/>
    <w:rsid w:val="00D81024"/>
    <w:rsid w:val="00D81D82"/>
    <w:rsid w:val="00D83465"/>
    <w:rsid w:val="00D848D2"/>
    <w:rsid w:val="00D84A41"/>
    <w:rsid w:val="00D84DB6"/>
    <w:rsid w:val="00D85416"/>
    <w:rsid w:val="00D855FE"/>
    <w:rsid w:val="00D8568F"/>
    <w:rsid w:val="00D85DED"/>
    <w:rsid w:val="00D85EB1"/>
    <w:rsid w:val="00D85EC4"/>
    <w:rsid w:val="00D87683"/>
    <w:rsid w:val="00D90280"/>
    <w:rsid w:val="00D90766"/>
    <w:rsid w:val="00D907D7"/>
    <w:rsid w:val="00D90C6D"/>
    <w:rsid w:val="00D915D8"/>
    <w:rsid w:val="00D91695"/>
    <w:rsid w:val="00D91FA1"/>
    <w:rsid w:val="00D920A6"/>
    <w:rsid w:val="00D941AB"/>
    <w:rsid w:val="00D954F5"/>
    <w:rsid w:val="00D9581D"/>
    <w:rsid w:val="00D96577"/>
    <w:rsid w:val="00D97E0F"/>
    <w:rsid w:val="00DA072B"/>
    <w:rsid w:val="00DA0795"/>
    <w:rsid w:val="00DA0F58"/>
    <w:rsid w:val="00DA1B03"/>
    <w:rsid w:val="00DA1BA6"/>
    <w:rsid w:val="00DA31FD"/>
    <w:rsid w:val="00DA36FB"/>
    <w:rsid w:val="00DA423F"/>
    <w:rsid w:val="00DA494E"/>
    <w:rsid w:val="00DA5966"/>
    <w:rsid w:val="00DA5CD4"/>
    <w:rsid w:val="00DA5E38"/>
    <w:rsid w:val="00DA6EA2"/>
    <w:rsid w:val="00DA7476"/>
    <w:rsid w:val="00DB027F"/>
    <w:rsid w:val="00DB0719"/>
    <w:rsid w:val="00DB118B"/>
    <w:rsid w:val="00DB25D1"/>
    <w:rsid w:val="00DB336B"/>
    <w:rsid w:val="00DB37B1"/>
    <w:rsid w:val="00DB3E7E"/>
    <w:rsid w:val="00DB4445"/>
    <w:rsid w:val="00DB5D6B"/>
    <w:rsid w:val="00DB5EB1"/>
    <w:rsid w:val="00DB6581"/>
    <w:rsid w:val="00DB7866"/>
    <w:rsid w:val="00DC0966"/>
    <w:rsid w:val="00DC0A82"/>
    <w:rsid w:val="00DC11C3"/>
    <w:rsid w:val="00DC348B"/>
    <w:rsid w:val="00DC5AD6"/>
    <w:rsid w:val="00DC6250"/>
    <w:rsid w:val="00DD0563"/>
    <w:rsid w:val="00DD097F"/>
    <w:rsid w:val="00DD0A6B"/>
    <w:rsid w:val="00DD13F1"/>
    <w:rsid w:val="00DD1ACB"/>
    <w:rsid w:val="00DD3CBA"/>
    <w:rsid w:val="00DD46B4"/>
    <w:rsid w:val="00DD4EB9"/>
    <w:rsid w:val="00DD527A"/>
    <w:rsid w:val="00DD70C8"/>
    <w:rsid w:val="00DE07BB"/>
    <w:rsid w:val="00DE0AEB"/>
    <w:rsid w:val="00DE0B52"/>
    <w:rsid w:val="00DE1DB7"/>
    <w:rsid w:val="00DE32B1"/>
    <w:rsid w:val="00DE3354"/>
    <w:rsid w:val="00DE3662"/>
    <w:rsid w:val="00DE4833"/>
    <w:rsid w:val="00DE4A4F"/>
    <w:rsid w:val="00DE5590"/>
    <w:rsid w:val="00DE57C7"/>
    <w:rsid w:val="00DE5DFB"/>
    <w:rsid w:val="00DE5E2C"/>
    <w:rsid w:val="00DE669A"/>
    <w:rsid w:val="00DE7141"/>
    <w:rsid w:val="00DE73E0"/>
    <w:rsid w:val="00DE75A5"/>
    <w:rsid w:val="00DF0CE3"/>
    <w:rsid w:val="00DF1A94"/>
    <w:rsid w:val="00DF1CD5"/>
    <w:rsid w:val="00DF1E76"/>
    <w:rsid w:val="00DF23D7"/>
    <w:rsid w:val="00DF268E"/>
    <w:rsid w:val="00DF27F4"/>
    <w:rsid w:val="00DF68FE"/>
    <w:rsid w:val="00DF690E"/>
    <w:rsid w:val="00DF772C"/>
    <w:rsid w:val="00DF7B53"/>
    <w:rsid w:val="00DF7D9A"/>
    <w:rsid w:val="00E00299"/>
    <w:rsid w:val="00E025D9"/>
    <w:rsid w:val="00E03120"/>
    <w:rsid w:val="00E033BC"/>
    <w:rsid w:val="00E04313"/>
    <w:rsid w:val="00E047F8"/>
    <w:rsid w:val="00E04FE4"/>
    <w:rsid w:val="00E051E0"/>
    <w:rsid w:val="00E05716"/>
    <w:rsid w:val="00E06067"/>
    <w:rsid w:val="00E06597"/>
    <w:rsid w:val="00E06D8F"/>
    <w:rsid w:val="00E06E73"/>
    <w:rsid w:val="00E07665"/>
    <w:rsid w:val="00E07B47"/>
    <w:rsid w:val="00E103D0"/>
    <w:rsid w:val="00E1068E"/>
    <w:rsid w:val="00E10838"/>
    <w:rsid w:val="00E113A7"/>
    <w:rsid w:val="00E1143F"/>
    <w:rsid w:val="00E12187"/>
    <w:rsid w:val="00E12463"/>
    <w:rsid w:val="00E12CD5"/>
    <w:rsid w:val="00E1383A"/>
    <w:rsid w:val="00E13A2F"/>
    <w:rsid w:val="00E14302"/>
    <w:rsid w:val="00E1446C"/>
    <w:rsid w:val="00E15C82"/>
    <w:rsid w:val="00E15CED"/>
    <w:rsid w:val="00E167C8"/>
    <w:rsid w:val="00E16C29"/>
    <w:rsid w:val="00E16C87"/>
    <w:rsid w:val="00E16FE0"/>
    <w:rsid w:val="00E17960"/>
    <w:rsid w:val="00E17F83"/>
    <w:rsid w:val="00E20271"/>
    <w:rsid w:val="00E20AB6"/>
    <w:rsid w:val="00E20E30"/>
    <w:rsid w:val="00E212B3"/>
    <w:rsid w:val="00E214D4"/>
    <w:rsid w:val="00E2297E"/>
    <w:rsid w:val="00E231AF"/>
    <w:rsid w:val="00E2351D"/>
    <w:rsid w:val="00E23D55"/>
    <w:rsid w:val="00E25296"/>
    <w:rsid w:val="00E2570A"/>
    <w:rsid w:val="00E3046F"/>
    <w:rsid w:val="00E31D1A"/>
    <w:rsid w:val="00E31ECF"/>
    <w:rsid w:val="00E341E6"/>
    <w:rsid w:val="00E34420"/>
    <w:rsid w:val="00E34EDF"/>
    <w:rsid w:val="00E3538B"/>
    <w:rsid w:val="00E3789A"/>
    <w:rsid w:val="00E40A75"/>
    <w:rsid w:val="00E40B89"/>
    <w:rsid w:val="00E410EA"/>
    <w:rsid w:val="00E414D1"/>
    <w:rsid w:val="00E416FF"/>
    <w:rsid w:val="00E4268B"/>
    <w:rsid w:val="00E42A3D"/>
    <w:rsid w:val="00E4320A"/>
    <w:rsid w:val="00E43332"/>
    <w:rsid w:val="00E43C7E"/>
    <w:rsid w:val="00E444A2"/>
    <w:rsid w:val="00E4753B"/>
    <w:rsid w:val="00E47C85"/>
    <w:rsid w:val="00E47E9F"/>
    <w:rsid w:val="00E5000A"/>
    <w:rsid w:val="00E518CD"/>
    <w:rsid w:val="00E52126"/>
    <w:rsid w:val="00E52869"/>
    <w:rsid w:val="00E53356"/>
    <w:rsid w:val="00E53BC5"/>
    <w:rsid w:val="00E543B5"/>
    <w:rsid w:val="00E57600"/>
    <w:rsid w:val="00E57A90"/>
    <w:rsid w:val="00E60044"/>
    <w:rsid w:val="00E6064F"/>
    <w:rsid w:val="00E61027"/>
    <w:rsid w:val="00E611A6"/>
    <w:rsid w:val="00E616E0"/>
    <w:rsid w:val="00E61AB2"/>
    <w:rsid w:val="00E6202C"/>
    <w:rsid w:val="00E62642"/>
    <w:rsid w:val="00E63567"/>
    <w:rsid w:val="00E65ED2"/>
    <w:rsid w:val="00E65F66"/>
    <w:rsid w:val="00E66C70"/>
    <w:rsid w:val="00E673EC"/>
    <w:rsid w:val="00E67F24"/>
    <w:rsid w:val="00E70935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8DB"/>
    <w:rsid w:val="00E769AC"/>
    <w:rsid w:val="00E770E6"/>
    <w:rsid w:val="00E7795C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479B"/>
    <w:rsid w:val="00E852E9"/>
    <w:rsid w:val="00E8532B"/>
    <w:rsid w:val="00E85647"/>
    <w:rsid w:val="00E85EDC"/>
    <w:rsid w:val="00E867CE"/>
    <w:rsid w:val="00E87270"/>
    <w:rsid w:val="00E91C6C"/>
    <w:rsid w:val="00E931B7"/>
    <w:rsid w:val="00E949E2"/>
    <w:rsid w:val="00E9583F"/>
    <w:rsid w:val="00E95B86"/>
    <w:rsid w:val="00E95D5A"/>
    <w:rsid w:val="00E95E1F"/>
    <w:rsid w:val="00E96584"/>
    <w:rsid w:val="00E96E06"/>
    <w:rsid w:val="00E96F98"/>
    <w:rsid w:val="00E97AF1"/>
    <w:rsid w:val="00EA0217"/>
    <w:rsid w:val="00EA102A"/>
    <w:rsid w:val="00EA14A2"/>
    <w:rsid w:val="00EA3588"/>
    <w:rsid w:val="00EA4066"/>
    <w:rsid w:val="00EA431F"/>
    <w:rsid w:val="00EA4538"/>
    <w:rsid w:val="00EA4556"/>
    <w:rsid w:val="00EA51C6"/>
    <w:rsid w:val="00EA522B"/>
    <w:rsid w:val="00EA54D7"/>
    <w:rsid w:val="00EA5FAA"/>
    <w:rsid w:val="00EA65A1"/>
    <w:rsid w:val="00EB05DE"/>
    <w:rsid w:val="00EB213E"/>
    <w:rsid w:val="00EB218A"/>
    <w:rsid w:val="00EB2216"/>
    <w:rsid w:val="00EB36A6"/>
    <w:rsid w:val="00EB485A"/>
    <w:rsid w:val="00EB4E49"/>
    <w:rsid w:val="00EB6767"/>
    <w:rsid w:val="00EB70B2"/>
    <w:rsid w:val="00EB79BA"/>
    <w:rsid w:val="00EB7A17"/>
    <w:rsid w:val="00EB7EC3"/>
    <w:rsid w:val="00EC05BF"/>
    <w:rsid w:val="00EC094A"/>
    <w:rsid w:val="00EC0C88"/>
    <w:rsid w:val="00EC1B01"/>
    <w:rsid w:val="00EC2133"/>
    <w:rsid w:val="00EC34EB"/>
    <w:rsid w:val="00EC49C6"/>
    <w:rsid w:val="00EC4D41"/>
    <w:rsid w:val="00ED2B48"/>
    <w:rsid w:val="00ED422F"/>
    <w:rsid w:val="00ED5E90"/>
    <w:rsid w:val="00ED6216"/>
    <w:rsid w:val="00ED6CF3"/>
    <w:rsid w:val="00ED7BC5"/>
    <w:rsid w:val="00EE04EA"/>
    <w:rsid w:val="00EE3310"/>
    <w:rsid w:val="00EE3610"/>
    <w:rsid w:val="00EE3648"/>
    <w:rsid w:val="00EE36CE"/>
    <w:rsid w:val="00EE40E6"/>
    <w:rsid w:val="00EE4236"/>
    <w:rsid w:val="00EE48F0"/>
    <w:rsid w:val="00EE4D55"/>
    <w:rsid w:val="00EE6AE5"/>
    <w:rsid w:val="00EE6D0E"/>
    <w:rsid w:val="00EE7C47"/>
    <w:rsid w:val="00EF0CFF"/>
    <w:rsid w:val="00EF1143"/>
    <w:rsid w:val="00EF1A3B"/>
    <w:rsid w:val="00EF3354"/>
    <w:rsid w:val="00EF34F4"/>
    <w:rsid w:val="00EF362B"/>
    <w:rsid w:val="00EF3B7C"/>
    <w:rsid w:val="00EF56EC"/>
    <w:rsid w:val="00EF5793"/>
    <w:rsid w:val="00EF5F77"/>
    <w:rsid w:val="00EF6424"/>
    <w:rsid w:val="00EF69E5"/>
    <w:rsid w:val="00EF6C09"/>
    <w:rsid w:val="00EF764E"/>
    <w:rsid w:val="00EF7A52"/>
    <w:rsid w:val="00F01B4F"/>
    <w:rsid w:val="00F02013"/>
    <w:rsid w:val="00F02152"/>
    <w:rsid w:val="00F023D1"/>
    <w:rsid w:val="00F037A6"/>
    <w:rsid w:val="00F04E58"/>
    <w:rsid w:val="00F04FE6"/>
    <w:rsid w:val="00F05DDA"/>
    <w:rsid w:val="00F068F4"/>
    <w:rsid w:val="00F06AB2"/>
    <w:rsid w:val="00F06B2D"/>
    <w:rsid w:val="00F06FF4"/>
    <w:rsid w:val="00F1065F"/>
    <w:rsid w:val="00F126A2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1EAD"/>
    <w:rsid w:val="00F2346B"/>
    <w:rsid w:val="00F23F8D"/>
    <w:rsid w:val="00F241A5"/>
    <w:rsid w:val="00F259E3"/>
    <w:rsid w:val="00F25D39"/>
    <w:rsid w:val="00F2680C"/>
    <w:rsid w:val="00F26C60"/>
    <w:rsid w:val="00F26CE2"/>
    <w:rsid w:val="00F272F9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5B59"/>
    <w:rsid w:val="00F35DDC"/>
    <w:rsid w:val="00F35F93"/>
    <w:rsid w:val="00F3605B"/>
    <w:rsid w:val="00F375C9"/>
    <w:rsid w:val="00F40964"/>
    <w:rsid w:val="00F4117C"/>
    <w:rsid w:val="00F41188"/>
    <w:rsid w:val="00F4128F"/>
    <w:rsid w:val="00F41392"/>
    <w:rsid w:val="00F42438"/>
    <w:rsid w:val="00F42F0C"/>
    <w:rsid w:val="00F434B4"/>
    <w:rsid w:val="00F44172"/>
    <w:rsid w:val="00F44297"/>
    <w:rsid w:val="00F46423"/>
    <w:rsid w:val="00F46769"/>
    <w:rsid w:val="00F46B26"/>
    <w:rsid w:val="00F46D21"/>
    <w:rsid w:val="00F46DB5"/>
    <w:rsid w:val="00F473FF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4496"/>
    <w:rsid w:val="00F557B0"/>
    <w:rsid w:val="00F563B4"/>
    <w:rsid w:val="00F564F9"/>
    <w:rsid w:val="00F5686B"/>
    <w:rsid w:val="00F5785B"/>
    <w:rsid w:val="00F61F65"/>
    <w:rsid w:val="00F62428"/>
    <w:rsid w:val="00F6281A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144"/>
    <w:rsid w:val="00F7146C"/>
    <w:rsid w:val="00F729E4"/>
    <w:rsid w:val="00F72D85"/>
    <w:rsid w:val="00F731B9"/>
    <w:rsid w:val="00F73A5A"/>
    <w:rsid w:val="00F73FFE"/>
    <w:rsid w:val="00F74892"/>
    <w:rsid w:val="00F752D0"/>
    <w:rsid w:val="00F7553E"/>
    <w:rsid w:val="00F75678"/>
    <w:rsid w:val="00F75860"/>
    <w:rsid w:val="00F7648D"/>
    <w:rsid w:val="00F803F6"/>
    <w:rsid w:val="00F815D4"/>
    <w:rsid w:val="00F819C1"/>
    <w:rsid w:val="00F84CEC"/>
    <w:rsid w:val="00F8512E"/>
    <w:rsid w:val="00F85599"/>
    <w:rsid w:val="00F85C1E"/>
    <w:rsid w:val="00F865FC"/>
    <w:rsid w:val="00F86604"/>
    <w:rsid w:val="00F86F89"/>
    <w:rsid w:val="00F87558"/>
    <w:rsid w:val="00F90726"/>
    <w:rsid w:val="00F90D8E"/>
    <w:rsid w:val="00F90E29"/>
    <w:rsid w:val="00F90F64"/>
    <w:rsid w:val="00F90F7D"/>
    <w:rsid w:val="00F91F62"/>
    <w:rsid w:val="00F92C13"/>
    <w:rsid w:val="00F92D2E"/>
    <w:rsid w:val="00F93F81"/>
    <w:rsid w:val="00F948D5"/>
    <w:rsid w:val="00F963CA"/>
    <w:rsid w:val="00F9689E"/>
    <w:rsid w:val="00F97452"/>
    <w:rsid w:val="00FA0723"/>
    <w:rsid w:val="00FA0764"/>
    <w:rsid w:val="00FA1C4D"/>
    <w:rsid w:val="00FA2739"/>
    <w:rsid w:val="00FA284F"/>
    <w:rsid w:val="00FA2F9E"/>
    <w:rsid w:val="00FA393C"/>
    <w:rsid w:val="00FA454F"/>
    <w:rsid w:val="00FA518C"/>
    <w:rsid w:val="00FA5CD5"/>
    <w:rsid w:val="00FA5D0F"/>
    <w:rsid w:val="00FA6B94"/>
    <w:rsid w:val="00FA78CF"/>
    <w:rsid w:val="00FB006A"/>
    <w:rsid w:val="00FB0B0A"/>
    <w:rsid w:val="00FB1944"/>
    <w:rsid w:val="00FB1F4D"/>
    <w:rsid w:val="00FB217C"/>
    <w:rsid w:val="00FB2837"/>
    <w:rsid w:val="00FB2EF2"/>
    <w:rsid w:val="00FB3B43"/>
    <w:rsid w:val="00FB5134"/>
    <w:rsid w:val="00FB5423"/>
    <w:rsid w:val="00FB56B4"/>
    <w:rsid w:val="00FB6368"/>
    <w:rsid w:val="00FB7C82"/>
    <w:rsid w:val="00FC054E"/>
    <w:rsid w:val="00FC122B"/>
    <w:rsid w:val="00FC28A7"/>
    <w:rsid w:val="00FC30B5"/>
    <w:rsid w:val="00FC30FB"/>
    <w:rsid w:val="00FC4D66"/>
    <w:rsid w:val="00FC4EAF"/>
    <w:rsid w:val="00FC5047"/>
    <w:rsid w:val="00FC5724"/>
    <w:rsid w:val="00FC58A8"/>
    <w:rsid w:val="00FC5B7C"/>
    <w:rsid w:val="00FC71E3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4208"/>
    <w:rsid w:val="00FD445B"/>
    <w:rsid w:val="00FD4F47"/>
    <w:rsid w:val="00FD5B90"/>
    <w:rsid w:val="00FD62DD"/>
    <w:rsid w:val="00FD662A"/>
    <w:rsid w:val="00FE0857"/>
    <w:rsid w:val="00FE1829"/>
    <w:rsid w:val="00FE191C"/>
    <w:rsid w:val="00FE1D9B"/>
    <w:rsid w:val="00FE3BD6"/>
    <w:rsid w:val="00FE4503"/>
    <w:rsid w:val="00FE68FC"/>
    <w:rsid w:val="00FE7772"/>
    <w:rsid w:val="00FE7E63"/>
    <w:rsid w:val="00FF0036"/>
    <w:rsid w:val="00FF0CCA"/>
    <w:rsid w:val="00FF0DA7"/>
    <w:rsid w:val="00FF2D2B"/>
    <w:rsid w:val="00FF2E29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F705C83E-EFA0-445B-903E-EE8D25C99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6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1A329B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1A329B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5NUHHDQN7SK2-1476151046-428312</_dlc_DocId>
    <_dlc_DocIdUrl xmlns="f166a696-7b5b-4ccd-9f0c-ffde0cceec81">
      <Url>https://ericsson.sharepoint.com/sites/star/_layouts/15/DocIdRedir.aspx?ID=5NUHHDQN7SK2-1476151046-428312</Url>
      <Description>5NUHHDQN7SK2-1476151046-428312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FABAED-B5E1-4396-A5A4-3EB6148F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5</Pages>
  <Words>2108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1099</cp:revision>
  <dcterms:created xsi:type="dcterms:W3CDTF">2020-10-21T21:51:00Z</dcterms:created>
  <dcterms:modified xsi:type="dcterms:W3CDTF">2021-01-14T12:23:00Z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166ac998-039c-4a8c-ad69-318c4e0225bb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